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5EF7789A" w:rsidR="007D1014" w:rsidRPr="00BD2F57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BD2F57">
        <w:rPr>
          <w:rFonts w:eastAsia="Arial Bold" w:cs="Arial"/>
          <w:bCs/>
          <w:sz w:val="24"/>
          <w:lang w:val="en-GB" w:eastAsia="zh-CN"/>
        </w:rPr>
        <w:t>3GPP TSG-RAN WG</w:t>
      </w:r>
      <w:r w:rsidR="000410AC">
        <w:rPr>
          <w:rFonts w:eastAsia="Arial Bold" w:cs="Arial"/>
          <w:bCs/>
          <w:sz w:val="24"/>
          <w:lang w:val="en-GB" w:eastAsia="zh-CN"/>
        </w:rPr>
        <w:t>3</w:t>
      </w:r>
      <w:r w:rsidRPr="00BD2F57">
        <w:rPr>
          <w:rFonts w:eastAsia="Arial Bold" w:cs="Arial"/>
          <w:bCs/>
          <w:sz w:val="24"/>
          <w:lang w:val="en-GB" w:eastAsia="zh-CN"/>
        </w:rPr>
        <w:t xml:space="preserve"> Meeting</w:t>
      </w:r>
      <w:r w:rsidRPr="00BD2F57">
        <w:rPr>
          <w:rFonts w:eastAsia="宋体" w:cs="Arial"/>
          <w:bCs/>
          <w:sz w:val="24"/>
          <w:lang w:val="en-GB" w:eastAsia="zh-CN"/>
        </w:rPr>
        <w:t xml:space="preserve"> #11</w:t>
      </w:r>
      <w:r w:rsidR="000410AC">
        <w:rPr>
          <w:rFonts w:eastAsia="宋体" w:cs="Arial"/>
          <w:bCs/>
          <w:sz w:val="24"/>
          <w:lang w:val="en-GB" w:eastAsia="zh-CN"/>
        </w:rPr>
        <w:t>4</w:t>
      </w:r>
      <w:r w:rsidR="00702FA4" w:rsidRPr="00BD2F57">
        <w:rPr>
          <w:rFonts w:eastAsia="宋体" w:cs="Arial"/>
          <w:bCs/>
          <w:sz w:val="24"/>
          <w:lang w:val="en-GB" w:eastAsia="zh-CN"/>
        </w:rPr>
        <w:t>bis</w:t>
      </w:r>
      <w:r w:rsidRPr="00BD2F57">
        <w:rPr>
          <w:rFonts w:eastAsia="Arial Bold" w:cs="Arial"/>
          <w:bCs/>
          <w:sz w:val="24"/>
          <w:lang w:val="en-GB" w:eastAsia="zh-CN"/>
        </w:rPr>
        <w:tab/>
      </w:r>
      <w:r w:rsidRPr="00BD2F57">
        <w:rPr>
          <w:rFonts w:eastAsia="Arial Bold" w:cs="Arial"/>
          <w:bCs/>
          <w:sz w:val="24"/>
          <w:lang w:val="en-GB" w:eastAsia="zh-CN"/>
        </w:rPr>
        <w:tab/>
      </w:r>
      <w:r w:rsidR="00A61BEF" w:rsidRPr="00A61BEF">
        <w:rPr>
          <w:rFonts w:cs="Arial"/>
          <w:color w:val="000000"/>
          <w:sz w:val="24"/>
          <w:szCs w:val="21"/>
        </w:rPr>
        <w:t>R3-220904</w:t>
      </w:r>
    </w:p>
    <w:p w14:paraId="6543BE01" w14:textId="4ADB394F" w:rsidR="002D6A25" w:rsidRPr="00BD2F57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BD2F57">
        <w:rPr>
          <w:rFonts w:cs="Arial"/>
          <w:b/>
          <w:noProof/>
          <w:sz w:val="24"/>
          <w:szCs w:val="24"/>
        </w:rPr>
        <w:t xml:space="preserve">e-Meeting, </w:t>
      </w:r>
      <w:r w:rsidR="00656815" w:rsidRPr="00BD2F57">
        <w:rPr>
          <w:rFonts w:cs="Arial"/>
          <w:b/>
          <w:noProof/>
          <w:sz w:val="24"/>
          <w:szCs w:val="24"/>
        </w:rPr>
        <w:t>17</w:t>
      </w:r>
      <w:r w:rsidR="00656815" w:rsidRPr="00BD2F57">
        <w:rPr>
          <w:rFonts w:cs="Arial"/>
          <w:b/>
          <w:noProof/>
          <w:sz w:val="24"/>
          <w:szCs w:val="24"/>
          <w:vertAlign w:val="superscript"/>
        </w:rPr>
        <w:t>th</w:t>
      </w:r>
      <w:r w:rsidR="00656815" w:rsidRPr="00BD2F57">
        <w:rPr>
          <w:rFonts w:cs="Arial"/>
          <w:b/>
          <w:noProof/>
          <w:sz w:val="24"/>
          <w:szCs w:val="24"/>
        </w:rPr>
        <w:t xml:space="preserve"> - 25</w:t>
      </w:r>
      <w:r w:rsidR="00656815" w:rsidRPr="00BD2F57">
        <w:rPr>
          <w:rFonts w:cs="Arial"/>
          <w:b/>
          <w:noProof/>
          <w:sz w:val="24"/>
          <w:szCs w:val="24"/>
          <w:vertAlign w:val="superscript"/>
        </w:rPr>
        <w:t>th</w:t>
      </w:r>
      <w:r w:rsidR="00656815" w:rsidRPr="00BD2F57">
        <w:rPr>
          <w:rFonts w:cs="Arial"/>
          <w:b/>
          <w:noProof/>
          <w:sz w:val="24"/>
          <w:szCs w:val="24"/>
        </w:rPr>
        <w:t xml:space="preserve"> </w:t>
      </w:r>
      <w:r w:rsidR="00702FA4" w:rsidRPr="00BD2F57">
        <w:rPr>
          <w:rFonts w:cs="Arial"/>
          <w:b/>
          <w:noProof/>
          <w:sz w:val="24"/>
          <w:szCs w:val="24"/>
        </w:rPr>
        <w:t>January</w:t>
      </w:r>
      <w:r w:rsidRPr="00BD2F57">
        <w:rPr>
          <w:rFonts w:cs="Arial"/>
          <w:b/>
          <w:noProof/>
          <w:sz w:val="24"/>
          <w:szCs w:val="24"/>
        </w:rPr>
        <w:t xml:space="preserve"> 202</w:t>
      </w:r>
      <w:r w:rsidR="00702FA4" w:rsidRPr="00BD2F57">
        <w:rPr>
          <w:rFonts w:cs="Arial"/>
          <w:b/>
          <w:noProof/>
          <w:sz w:val="24"/>
          <w:szCs w:val="24"/>
        </w:rPr>
        <w:t>2</w:t>
      </w:r>
    </w:p>
    <w:bookmarkEnd w:id="0"/>
    <w:bookmarkEnd w:id="1"/>
    <w:p w14:paraId="7D5580F9" w14:textId="08BF2D0A" w:rsidR="007D1014" w:rsidRPr="00BD2F57" w:rsidRDefault="007D1014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14:paraId="5441C665" w14:textId="77777777" w:rsidR="007D1014" w:rsidRPr="00BD2F57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 w:rsidRPr="00BD2F57">
        <w:rPr>
          <w:rFonts w:cs="Arial"/>
          <w:sz w:val="24"/>
        </w:rPr>
        <w:t>Source:</w:t>
      </w:r>
      <w:r w:rsidRPr="00BD2F57">
        <w:rPr>
          <w:rFonts w:cs="Arial"/>
          <w:sz w:val="24"/>
        </w:rPr>
        <w:tab/>
      </w:r>
      <w:r w:rsidRPr="00BD2F57">
        <w:rPr>
          <w:rFonts w:eastAsia="宋体" w:cs="Arial"/>
          <w:sz w:val="24"/>
          <w:lang w:eastAsia="zh-CN"/>
        </w:rPr>
        <w:t>vivo</w:t>
      </w:r>
    </w:p>
    <w:p w14:paraId="7A64E6EE" w14:textId="58BF0852" w:rsidR="007D1014" w:rsidRPr="00BD2F57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 w:rsidRPr="00BD2F57">
        <w:rPr>
          <w:rFonts w:cs="Arial"/>
          <w:sz w:val="24"/>
        </w:rPr>
        <w:t>Title:</w:t>
      </w:r>
      <w:bookmarkStart w:id="2" w:name="Title"/>
      <w:bookmarkEnd w:id="2"/>
      <w:r w:rsidR="003E2077">
        <w:rPr>
          <w:rFonts w:cs="Arial"/>
          <w:sz w:val="24"/>
        </w:rPr>
        <w:tab/>
      </w:r>
      <w:r w:rsidR="00A85BA4" w:rsidRPr="00A85BA4">
        <w:rPr>
          <w:rFonts w:cs="Arial"/>
          <w:sz w:val="24"/>
        </w:rPr>
        <w:t>Discussion on solutions of mobility optimization</w:t>
      </w:r>
    </w:p>
    <w:p w14:paraId="0BFC3B4A" w14:textId="31AAFA04" w:rsidR="007D1014" w:rsidRPr="00BD2F57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BD2F57">
        <w:rPr>
          <w:rFonts w:cs="Arial"/>
          <w:sz w:val="24"/>
        </w:rPr>
        <w:t>Agenda Item:</w:t>
      </w:r>
      <w:bookmarkStart w:id="3" w:name="Source"/>
      <w:bookmarkEnd w:id="3"/>
      <w:r w:rsidRPr="00BD2F57">
        <w:rPr>
          <w:rFonts w:cs="Arial"/>
          <w:sz w:val="24"/>
        </w:rPr>
        <w:tab/>
      </w:r>
      <w:r w:rsidR="00D05F7A">
        <w:rPr>
          <w:rFonts w:cs="Arial"/>
          <w:sz w:val="24"/>
        </w:rPr>
        <w:t>18.4.3</w:t>
      </w:r>
    </w:p>
    <w:p w14:paraId="667B3F0D" w14:textId="77777777" w:rsidR="007D1014" w:rsidRPr="00BD2F57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 w:rsidRPr="00BD2F57">
        <w:rPr>
          <w:rFonts w:cs="Arial"/>
          <w:sz w:val="24"/>
        </w:rPr>
        <w:t>Document for:</w:t>
      </w:r>
      <w:r w:rsidRPr="00BD2F57">
        <w:rPr>
          <w:rFonts w:cs="Arial"/>
          <w:sz w:val="24"/>
        </w:rPr>
        <w:tab/>
      </w:r>
      <w:bookmarkStart w:id="4" w:name="DocumentFor"/>
      <w:bookmarkEnd w:id="4"/>
      <w:r w:rsidRPr="00BD2F57">
        <w:rPr>
          <w:rFonts w:cs="Arial"/>
          <w:sz w:val="24"/>
        </w:rPr>
        <w:t>Discussion and Decision</w:t>
      </w:r>
    </w:p>
    <w:p w14:paraId="212EC644" w14:textId="77777777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 w:rsidRPr="00BD2F57"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71BE61B" w14:textId="452E7585" w:rsidR="00CA5DB2" w:rsidRDefault="00CA5DB2" w:rsidP="0047002C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 w:rsidRPr="00CA5DB2">
        <w:rPr>
          <w:rFonts w:ascii="Times New Roman" w:hAnsi="Times New Roman"/>
          <w:szCs w:val="20"/>
        </w:rPr>
        <w:t xml:space="preserve">In the </w:t>
      </w:r>
      <w:r w:rsidR="00D82B88">
        <w:rPr>
          <w:rFonts w:ascii="Times New Roman" w:hAnsi="Times New Roman"/>
          <w:szCs w:val="20"/>
        </w:rPr>
        <w:t xml:space="preserve">latest </w:t>
      </w:r>
      <w:r w:rsidRPr="00CA5DB2">
        <w:rPr>
          <w:rFonts w:ascii="Times New Roman" w:hAnsi="Times New Roman"/>
          <w:szCs w:val="20"/>
        </w:rPr>
        <w:t xml:space="preserve">RAN3 #113e and 114e </w:t>
      </w:r>
      <w:r w:rsidR="00D82B88">
        <w:rPr>
          <w:rFonts w:ascii="Times New Roman" w:hAnsi="Times New Roman"/>
          <w:szCs w:val="20"/>
        </w:rPr>
        <w:t>meeting</w:t>
      </w:r>
      <w:r w:rsidRPr="00CA5DB2">
        <w:rPr>
          <w:rFonts w:ascii="Times New Roman" w:hAnsi="Times New Roman"/>
          <w:szCs w:val="20"/>
        </w:rPr>
        <w:t xml:space="preserve">s, two </w:t>
      </w:r>
      <w:r w:rsidR="002D18B2">
        <w:rPr>
          <w:rFonts w:ascii="Times New Roman" w:hAnsi="Times New Roman"/>
          <w:szCs w:val="20"/>
        </w:rPr>
        <w:t>solutions</w:t>
      </w:r>
      <w:r w:rsidRPr="00CA5DB2">
        <w:rPr>
          <w:rFonts w:ascii="Times New Roman" w:hAnsi="Times New Roman"/>
          <w:szCs w:val="20"/>
        </w:rPr>
        <w:t xml:space="preserve"> for AI-based mobility </w:t>
      </w:r>
      <w:r w:rsidR="00B56CC7">
        <w:rPr>
          <w:rFonts w:ascii="Times New Roman" w:hAnsi="Times New Roman"/>
          <w:szCs w:val="20"/>
        </w:rPr>
        <w:t xml:space="preserve">optimization </w:t>
      </w:r>
      <w:r w:rsidRPr="00CA5DB2">
        <w:rPr>
          <w:rFonts w:ascii="Times New Roman" w:hAnsi="Times New Roman"/>
          <w:szCs w:val="20"/>
        </w:rPr>
        <w:t xml:space="preserve">were </w:t>
      </w:r>
      <w:r w:rsidR="00B56CC7">
        <w:rPr>
          <w:rFonts w:ascii="Times New Roman" w:hAnsi="Times New Roman"/>
          <w:szCs w:val="20"/>
        </w:rPr>
        <w:t>captured in 37.817[1]</w:t>
      </w:r>
      <w:r w:rsidRPr="00CA5DB2">
        <w:rPr>
          <w:rFonts w:ascii="Times New Roman" w:hAnsi="Times New Roman"/>
          <w:szCs w:val="20"/>
        </w:rPr>
        <w:t xml:space="preserve">, </w:t>
      </w:r>
      <w:r w:rsidR="00D643D7">
        <w:rPr>
          <w:rFonts w:ascii="Times New Roman" w:hAnsi="Times New Roman"/>
          <w:szCs w:val="20"/>
        </w:rPr>
        <w:t>consider</w:t>
      </w:r>
      <w:r w:rsidRPr="00CA5DB2">
        <w:rPr>
          <w:rFonts w:ascii="Times New Roman" w:hAnsi="Times New Roman"/>
          <w:szCs w:val="20"/>
        </w:rPr>
        <w:t>ing where the AI model training and inference functions are deployed.</w:t>
      </w:r>
    </w:p>
    <w:tbl>
      <w:tblPr>
        <w:tblStyle w:val="af3"/>
        <w:tblW w:w="0" w:type="auto"/>
        <w:tblInd w:w="144" w:type="dxa"/>
        <w:tblLook w:val="04A0" w:firstRow="1" w:lastRow="0" w:firstColumn="1" w:lastColumn="0" w:noHBand="0" w:noVBand="1"/>
      </w:tblPr>
      <w:tblGrid>
        <w:gridCol w:w="8916"/>
      </w:tblGrid>
      <w:tr w:rsidR="00A47AEB" w14:paraId="71CD832C" w14:textId="77777777" w:rsidTr="00A47AEB">
        <w:tc>
          <w:tcPr>
            <w:tcW w:w="9060" w:type="dxa"/>
          </w:tcPr>
          <w:p w14:paraId="4304F726" w14:textId="77777777" w:rsidR="00BF74BD" w:rsidRDefault="00BF74BD" w:rsidP="00BF74BD">
            <w:pPr>
              <w:pStyle w:val="af4"/>
              <w:widowControl/>
              <w:numPr>
                <w:ilvl w:val="0"/>
                <w:numId w:val="40"/>
              </w:numPr>
              <w:tabs>
                <w:tab w:val="left" w:pos="1985"/>
              </w:tabs>
              <w:ind w:firstLineChars="0"/>
              <w:rPr>
                <w:rFonts w:ascii="Arial" w:hAnsi="Arial" w:cs="Arial"/>
                <w:color w:val="000000" w:themeColor="text1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The AI/ML Model Training function is deployed in OAM, while the Model Inference function resides within the RAN node </w:t>
            </w:r>
          </w:p>
          <w:p w14:paraId="4E6E1FF9" w14:textId="7D412231" w:rsidR="00A47AEB" w:rsidRPr="00BF74BD" w:rsidRDefault="00BF74BD" w:rsidP="00BF74BD">
            <w:pPr>
              <w:pStyle w:val="af4"/>
              <w:widowControl/>
              <w:numPr>
                <w:ilvl w:val="0"/>
                <w:numId w:val="40"/>
              </w:numPr>
              <w:tabs>
                <w:tab w:val="left" w:pos="1985"/>
              </w:tabs>
              <w:ind w:firstLineChars="0"/>
              <w:rPr>
                <w:rFonts w:ascii="Times New Roman" w:hAnsi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Both the AI/ML Model Training function and the AI/ML Model Inference function reside within the RAN node</w:t>
            </w:r>
          </w:p>
        </w:tc>
      </w:tr>
    </w:tbl>
    <w:p w14:paraId="1A61FD9E" w14:textId="081C2A76" w:rsidR="0047002C" w:rsidRPr="0047002C" w:rsidRDefault="0047002C" w:rsidP="0047002C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47002C">
        <w:rPr>
          <w:rFonts w:ascii="Times New Roman" w:hAnsi="Times New Roman"/>
          <w:szCs w:val="20"/>
        </w:rPr>
        <w:t xml:space="preserve">In this contribution, we further discuss </w:t>
      </w:r>
      <w:r w:rsidR="007D675E">
        <w:rPr>
          <w:rFonts w:ascii="Times New Roman" w:hAnsi="Times New Roman"/>
          <w:szCs w:val="20"/>
        </w:rPr>
        <w:t>the potential solution for AI-based mobility optimization</w:t>
      </w:r>
      <w:r w:rsidRPr="0047002C">
        <w:rPr>
          <w:rFonts w:ascii="Times New Roman" w:hAnsi="Times New Roman"/>
          <w:szCs w:val="20"/>
        </w:rPr>
        <w:t>.</w:t>
      </w:r>
      <w:bookmarkEnd w:id="7"/>
    </w:p>
    <w:p w14:paraId="77B6B917" w14:textId="7E2C11A4" w:rsidR="0061698E" w:rsidRPr="004E4A35" w:rsidRDefault="00B752D7" w:rsidP="004E4A3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BD2F57"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78E508CD" w14:textId="4F530A05" w:rsidR="0057495C" w:rsidRDefault="0057495C" w:rsidP="0061698E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57495C">
        <w:rPr>
          <w:rFonts w:ascii="Times New Roman" w:hAnsi="Times New Roman"/>
          <w:szCs w:val="20"/>
        </w:rPr>
        <w:t xml:space="preserve">For AI-based mobility </w:t>
      </w:r>
      <w:r w:rsidR="00E57A1A">
        <w:rPr>
          <w:rFonts w:ascii="Times New Roman" w:hAnsi="Times New Roman"/>
          <w:szCs w:val="20"/>
        </w:rPr>
        <w:t>optimization</w:t>
      </w:r>
      <w:r w:rsidRPr="0057495C">
        <w:rPr>
          <w:rFonts w:ascii="Times New Roman" w:hAnsi="Times New Roman"/>
          <w:szCs w:val="20"/>
        </w:rPr>
        <w:t>, the AI model training and model inference function deployment locations include the following combinations</w:t>
      </w:r>
      <w:r w:rsidR="00AA6CCE">
        <w:rPr>
          <w:rFonts w:ascii="Times New Roman" w:hAnsi="Times New Roman"/>
          <w:szCs w:val="20"/>
        </w:rPr>
        <w:t>:</w:t>
      </w:r>
    </w:p>
    <w:p w14:paraId="3FB453C8" w14:textId="3C408B6E" w:rsidR="000371A3" w:rsidRDefault="000371A3" w:rsidP="000371A3">
      <w:pPr>
        <w:spacing w:beforeLines="50" w:before="120" w:after="120" w:line="260" w:lineRule="exact"/>
        <w:jc w:val="center"/>
        <w:rPr>
          <w:rFonts w:ascii="Times New Roman" w:eastAsiaTheme="minorEastAsia" w:hAnsi="Times New Roman"/>
          <w:b/>
          <w:szCs w:val="20"/>
          <w:lang w:eastAsia="zh-CN"/>
        </w:rPr>
      </w:pPr>
      <w:r>
        <w:rPr>
          <w:rFonts w:ascii="Times New Roman" w:eastAsiaTheme="minorEastAsia" w:hAnsi="Times New Roman"/>
          <w:b/>
          <w:szCs w:val="20"/>
          <w:lang w:eastAsia="zh-CN"/>
        </w:rPr>
        <w:t>Table</w:t>
      </w:r>
      <w:r w:rsidRPr="00896DFD">
        <w:rPr>
          <w:rFonts w:ascii="Times New Roman" w:eastAsiaTheme="minorEastAsia" w:hAnsi="Times New Roman"/>
          <w:b/>
          <w:szCs w:val="20"/>
          <w:lang w:eastAsia="zh-CN"/>
        </w:rPr>
        <w:t xml:space="preserve"> 1:</w:t>
      </w:r>
      <w:r w:rsidR="000728FB" w:rsidRPr="000728FB">
        <w:rPr>
          <w:rFonts w:ascii="Times New Roman" w:eastAsiaTheme="minorEastAsia" w:hAnsi="Times New Roman"/>
          <w:b/>
          <w:szCs w:val="20"/>
          <w:lang w:eastAsia="zh-CN"/>
        </w:rPr>
        <w:t xml:space="preserve"> location of AI</w:t>
      </w:r>
      <w:r w:rsidR="00112E54">
        <w:rPr>
          <w:rFonts w:ascii="Times New Roman" w:eastAsiaTheme="minorEastAsia" w:hAnsi="Times New Roman"/>
          <w:b/>
          <w:szCs w:val="20"/>
          <w:lang w:eastAsia="zh-CN"/>
        </w:rPr>
        <w:t xml:space="preserve"> functionality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4"/>
        <w:gridCol w:w="1511"/>
        <w:gridCol w:w="1559"/>
        <w:gridCol w:w="2694"/>
        <w:gridCol w:w="2402"/>
      </w:tblGrid>
      <w:tr w:rsidR="00A95723" w14:paraId="1DFD66E4" w14:textId="77777777" w:rsidTr="002C490B">
        <w:tc>
          <w:tcPr>
            <w:tcW w:w="894" w:type="dxa"/>
            <w:vAlign w:val="center"/>
          </w:tcPr>
          <w:p w14:paraId="55F4DC25" w14:textId="2A77A15F" w:rsidR="00A95723" w:rsidRDefault="00A95723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Solution</w:t>
            </w:r>
          </w:p>
        </w:tc>
        <w:tc>
          <w:tcPr>
            <w:tcW w:w="1511" w:type="dxa"/>
            <w:vAlign w:val="center"/>
          </w:tcPr>
          <w:p w14:paraId="2DAE6B5B" w14:textId="52101ECB" w:rsidR="00A95723" w:rsidRDefault="00A95723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Location of model training</w:t>
            </w:r>
          </w:p>
        </w:tc>
        <w:tc>
          <w:tcPr>
            <w:tcW w:w="1559" w:type="dxa"/>
            <w:vAlign w:val="center"/>
          </w:tcPr>
          <w:p w14:paraId="17595BD3" w14:textId="1FAAAB67" w:rsidR="00A95723" w:rsidRDefault="00A95723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Location of model inference</w:t>
            </w:r>
          </w:p>
        </w:tc>
        <w:tc>
          <w:tcPr>
            <w:tcW w:w="2694" w:type="dxa"/>
            <w:vAlign w:val="center"/>
          </w:tcPr>
          <w:p w14:paraId="5A24785B" w14:textId="3E7AF1FA" w:rsidR="00A95723" w:rsidRDefault="00A5234F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Pros</w:t>
            </w:r>
          </w:p>
        </w:tc>
        <w:tc>
          <w:tcPr>
            <w:tcW w:w="2402" w:type="dxa"/>
            <w:vAlign w:val="center"/>
          </w:tcPr>
          <w:p w14:paraId="442A1892" w14:textId="37874FD9" w:rsidR="00A95723" w:rsidRDefault="00A5234F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Cons</w:t>
            </w:r>
          </w:p>
        </w:tc>
      </w:tr>
      <w:tr w:rsidR="00A95723" w14:paraId="14D6F782" w14:textId="77777777" w:rsidTr="002C490B">
        <w:tc>
          <w:tcPr>
            <w:tcW w:w="894" w:type="dxa"/>
            <w:vAlign w:val="center"/>
          </w:tcPr>
          <w:p w14:paraId="1D61081B" w14:textId="4A7674A1" w:rsidR="00A95723" w:rsidRDefault="00A95723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11" w:type="dxa"/>
            <w:vAlign w:val="center"/>
          </w:tcPr>
          <w:p w14:paraId="2E80AE07" w14:textId="0A1B5BC6" w:rsidR="00A95723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OAM</w:t>
            </w:r>
          </w:p>
        </w:tc>
        <w:tc>
          <w:tcPr>
            <w:tcW w:w="1559" w:type="dxa"/>
            <w:vAlign w:val="center"/>
          </w:tcPr>
          <w:p w14:paraId="19A1218E" w14:textId="087F9D89" w:rsidR="00A95723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RAN node</w:t>
            </w:r>
          </w:p>
        </w:tc>
        <w:tc>
          <w:tcPr>
            <w:tcW w:w="2694" w:type="dxa"/>
            <w:vAlign w:val="center"/>
          </w:tcPr>
          <w:p w14:paraId="6F01B981" w14:textId="2D8C0674" w:rsidR="00A95723" w:rsidRDefault="00EF3222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4A5221" w:rsidRPr="004A5221">
              <w:rPr>
                <w:rFonts w:ascii="Times New Roman" w:hAnsi="Times New Roman"/>
                <w:szCs w:val="20"/>
              </w:rPr>
              <w:t>Centrali</w:t>
            </w:r>
            <w:r w:rsidR="004A5221">
              <w:rPr>
                <w:rFonts w:ascii="Times New Roman" w:hAnsi="Times New Roman"/>
                <w:szCs w:val="20"/>
              </w:rPr>
              <w:t>z</w:t>
            </w:r>
            <w:r w:rsidR="004A5221" w:rsidRPr="004A5221">
              <w:rPr>
                <w:rFonts w:ascii="Times New Roman" w:hAnsi="Times New Roman"/>
                <w:szCs w:val="20"/>
              </w:rPr>
              <w:t xml:space="preserve">ed data </w:t>
            </w:r>
            <w:r w:rsidR="004A5221">
              <w:rPr>
                <w:rFonts w:ascii="Times New Roman" w:hAnsi="Times New Roman"/>
                <w:szCs w:val="20"/>
              </w:rPr>
              <w:t>collection can acquire</w:t>
            </w:r>
            <w:r w:rsidR="004A5221" w:rsidRPr="004A5221">
              <w:rPr>
                <w:rFonts w:ascii="Times New Roman" w:hAnsi="Times New Roman"/>
                <w:szCs w:val="20"/>
              </w:rPr>
              <w:t xml:space="preserve"> </w:t>
            </w:r>
            <w:r w:rsidR="00443680">
              <w:rPr>
                <w:rFonts w:ascii="Times New Roman" w:hAnsi="Times New Roman"/>
                <w:szCs w:val="20"/>
              </w:rPr>
              <w:t xml:space="preserve">a </w:t>
            </w:r>
            <w:r w:rsidR="004A5221" w:rsidRPr="004A5221">
              <w:rPr>
                <w:rFonts w:ascii="Times New Roman" w:hAnsi="Times New Roman"/>
                <w:szCs w:val="20"/>
              </w:rPr>
              <w:t xml:space="preserve">large </w:t>
            </w:r>
            <w:r w:rsidR="00443680">
              <w:rPr>
                <w:rFonts w:ascii="Times New Roman" w:hAnsi="Times New Roman"/>
                <w:szCs w:val="20"/>
              </w:rPr>
              <w:t>amount</w:t>
            </w:r>
            <w:r w:rsidR="004A5221" w:rsidRPr="004A5221">
              <w:rPr>
                <w:rFonts w:ascii="Times New Roman" w:hAnsi="Times New Roman"/>
                <w:szCs w:val="20"/>
              </w:rPr>
              <w:t xml:space="preserve"> of data for training</w:t>
            </w:r>
            <w:r w:rsidR="00443680">
              <w:rPr>
                <w:rFonts w:ascii="Times New Roman" w:hAnsi="Times New Roman"/>
                <w:szCs w:val="20"/>
              </w:rPr>
              <w:t>.</w:t>
            </w:r>
          </w:p>
          <w:p w14:paraId="55910459" w14:textId="684979D7" w:rsidR="00443680" w:rsidRPr="00443680" w:rsidRDefault="00443680" w:rsidP="007F188B">
            <w:pPr>
              <w:spacing w:beforeLines="50" w:before="120" w:after="12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 w:rsidR="001E1556">
              <w:rPr>
                <w:rFonts w:ascii="Times New Roman" w:eastAsiaTheme="minorEastAsia" w:hAnsi="Times New Roman"/>
                <w:szCs w:val="20"/>
                <w:lang w:eastAsia="zh-CN"/>
              </w:rPr>
              <w:t>T</w:t>
            </w:r>
            <w:r w:rsidR="004326C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he model has </w:t>
            </w:r>
            <w:r w:rsidR="0069359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a </w:t>
            </w:r>
            <w:r w:rsidR="009413E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better</w:t>
            </w:r>
            <w:r w:rsidRPr="00443680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generali</w:t>
            </w:r>
            <w:r w:rsidR="00555C11">
              <w:rPr>
                <w:rFonts w:ascii="Times New Roman" w:eastAsiaTheme="minorEastAsia" w:hAnsi="Times New Roman"/>
                <w:szCs w:val="20"/>
                <w:lang w:eastAsia="zh-CN"/>
              </w:rPr>
              <w:t>z</w:t>
            </w:r>
            <w:r w:rsidRPr="00443680">
              <w:rPr>
                <w:rFonts w:ascii="Times New Roman" w:eastAsiaTheme="minorEastAsia" w:hAnsi="Times New Roman"/>
                <w:szCs w:val="20"/>
                <w:lang w:eastAsia="zh-CN"/>
              </w:rPr>
              <w:t>ation</w:t>
            </w:r>
            <w:r w:rsidR="00D627BC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 w:rsidR="00D627BC">
              <w:rPr>
                <w:rFonts w:ascii="Times New Roman" w:eastAsiaTheme="minorEastAsia" w:hAnsi="Times New Roman" w:hint="eastAsia"/>
                <w:szCs w:val="20"/>
                <w:lang w:eastAsia="zh-CN"/>
              </w:rPr>
              <w:t>ability</w:t>
            </w:r>
          </w:p>
        </w:tc>
        <w:tc>
          <w:tcPr>
            <w:tcW w:w="2402" w:type="dxa"/>
            <w:vAlign w:val="center"/>
          </w:tcPr>
          <w:p w14:paraId="2B9EBB01" w14:textId="5EB67130" w:rsidR="00C30DF0" w:rsidRDefault="00C30DF0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FB7525">
              <w:rPr>
                <w:rFonts w:ascii="Times New Roman" w:hAnsi="Times New Roman"/>
                <w:szCs w:val="20"/>
              </w:rPr>
              <w:t>M</w:t>
            </w:r>
            <w:r>
              <w:rPr>
                <w:rFonts w:ascii="Times New Roman" w:hAnsi="Times New Roman"/>
                <w:szCs w:val="20"/>
              </w:rPr>
              <w:t>assive data exchange between OAM and RAN node</w:t>
            </w:r>
          </w:p>
          <w:p w14:paraId="3760BA47" w14:textId="5D1938A3" w:rsidR="00A95723" w:rsidRDefault="00EF3222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7154DA">
              <w:rPr>
                <w:rFonts w:ascii="Times New Roman" w:hAnsi="Times New Roman"/>
                <w:szCs w:val="20"/>
              </w:rPr>
              <w:t>Expos</w:t>
            </w:r>
            <w:r w:rsidR="008767FB">
              <w:rPr>
                <w:rFonts w:ascii="Times New Roman" w:hAnsi="Times New Roman"/>
                <w:szCs w:val="20"/>
              </w:rPr>
              <w:t>ing</w:t>
            </w:r>
            <w:r w:rsidR="007154DA">
              <w:rPr>
                <w:rFonts w:ascii="Times New Roman" w:hAnsi="Times New Roman"/>
                <w:szCs w:val="20"/>
              </w:rPr>
              <w:t xml:space="preserve"> </w:t>
            </w:r>
            <w:r w:rsidR="007154DA" w:rsidRPr="007154DA">
              <w:rPr>
                <w:rFonts w:ascii="Times New Roman" w:hAnsi="Times New Roman"/>
                <w:szCs w:val="20"/>
              </w:rPr>
              <w:t>UE trajectory</w:t>
            </w:r>
            <w:r w:rsidR="007154DA">
              <w:rPr>
                <w:rFonts w:ascii="Times New Roman" w:hAnsi="Times New Roman"/>
                <w:szCs w:val="20"/>
              </w:rPr>
              <w:t xml:space="preserve"> may introduce </w:t>
            </w:r>
            <w:r w:rsidR="00D149E8">
              <w:rPr>
                <w:rFonts w:ascii="Times New Roman" w:hAnsi="Times New Roman"/>
                <w:szCs w:val="20"/>
              </w:rPr>
              <w:t>privacy</w:t>
            </w:r>
            <w:r w:rsidR="007154DA">
              <w:rPr>
                <w:rFonts w:ascii="Times New Roman" w:hAnsi="Times New Roman"/>
                <w:szCs w:val="20"/>
              </w:rPr>
              <w:t xml:space="preserve"> concern</w:t>
            </w:r>
            <w:r w:rsidR="008767FB">
              <w:rPr>
                <w:rFonts w:ascii="Times New Roman" w:hAnsi="Times New Roman"/>
                <w:szCs w:val="20"/>
              </w:rPr>
              <w:t>s</w:t>
            </w:r>
            <w:r w:rsidR="001B651B">
              <w:rPr>
                <w:rFonts w:ascii="Times New Roman" w:hAnsi="Times New Roman"/>
                <w:szCs w:val="20"/>
              </w:rPr>
              <w:t>.</w:t>
            </w:r>
            <w:r w:rsidR="007154DA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A95723" w14:paraId="58977D54" w14:textId="77777777" w:rsidTr="002C490B">
        <w:tc>
          <w:tcPr>
            <w:tcW w:w="894" w:type="dxa"/>
            <w:vAlign w:val="center"/>
          </w:tcPr>
          <w:p w14:paraId="15E1F52B" w14:textId="3D652A64" w:rsidR="00A95723" w:rsidRDefault="00A95723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511" w:type="dxa"/>
            <w:vAlign w:val="center"/>
          </w:tcPr>
          <w:p w14:paraId="18873C47" w14:textId="0764D169" w:rsidR="00A95723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RAN node</w:t>
            </w:r>
          </w:p>
        </w:tc>
        <w:tc>
          <w:tcPr>
            <w:tcW w:w="1559" w:type="dxa"/>
            <w:vAlign w:val="center"/>
          </w:tcPr>
          <w:p w14:paraId="1720387A" w14:textId="3526E539" w:rsidR="00A95723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RAN node</w:t>
            </w:r>
          </w:p>
        </w:tc>
        <w:tc>
          <w:tcPr>
            <w:tcW w:w="2694" w:type="dxa"/>
            <w:vAlign w:val="center"/>
          </w:tcPr>
          <w:p w14:paraId="458C4BD4" w14:textId="1D26EF4B" w:rsidR="00A95723" w:rsidRDefault="00EF3222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1E1556">
              <w:rPr>
                <w:rFonts w:ascii="Times New Roman" w:hAnsi="Times New Roman"/>
                <w:szCs w:val="20"/>
              </w:rPr>
              <w:t>D</w:t>
            </w:r>
            <w:r>
              <w:rPr>
                <w:rFonts w:ascii="Times New Roman" w:hAnsi="Times New Roman"/>
                <w:szCs w:val="20"/>
              </w:rPr>
              <w:t xml:space="preserve">istributed </w:t>
            </w:r>
            <w:r w:rsidR="00E346BE">
              <w:rPr>
                <w:rFonts w:ascii="Times New Roman" w:hAnsi="Times New Roman"/>
                <w:szCs w:val="20"/>
              </w:rPr>
              <w:t xml:space="preserve">data collection can reduce </w:t>
            </w:r>
            <w:r w:rsidR="00223469">
              <w:rPr>
                <w:rFonts w:ascii="Times New Roman" w:hAnsi="Times New Roman"/>
                <w:szCs w:val="20"/>
              </w:rPr>
              <w:t>data</w:t>
            </w:r>
            <w:r w:rsidR="00E346BE">
              <w:rPr>
                <w:rFonts w:ascii="Times New Roman" w:hAnsi="Times New Roman"/>
                <w:szCs w:val="20"/>
              </w:rPr>
              <w:t xml:space="preserve"> exchange</w:t>
            </w:r>
            <w:r w:rsidR="002C490B">
              <w:rPr>
                <w:rFonts w:ascii="Times New Roman" w:hAnsi="Times New Roman"/>
                <w:szCs w:val="20"/>
              </w:rPr>
              <w:t xml:space="preserve"> between different NW entit</w:t>
            </w:r>
            <w:r w:rsidR="002E277B">
              <w:rPr>
                <w:rFonts w:ascii="Times New Roman" w:hAnsi="Times New Roman"/>
                <w:szCs w:val="20"/>
              </w:rPr>
              <w:t>ies</w:t>
            </w:r>
            <w:r w:rsidR="00E346BE">
              <w:rPr>
                <w:rFonts w:ascii="Times New Roman" w:hAnsi="Times New Roman"/>
                <w:szCs w:val="20"/>
              </w:rPr>
              <w:t>.</w:t>
            </w:r>
          </w:p>
          <w:p w14:paraId="4A235B24" w14:textId="212F47CF" w:rsidR="00E346BE" w:rsidRDefault="00E346BE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1E1556">
              <w:rPr>
                <w:rFonts w:ascii="Times New Roman" w:hAnsi="Times New Roman"/>
                <w:szCs w:val="20"/>
              </w:rPr>
              <w:t>T</w:t>
            </w:r>
            <w:r>
              <w:rPr>
                <w:rFonts w:ascii="Times New Roman" w:hAnsi="Times New Roman"/>
                <w:szCs w:val="20"/>
              </w:rPr>
              <w:t xml:space="preserve">he model is </w:t>
            </w:r>
            <w:r w:rsidRPr="00E346BE">
              <w:rPr>
                <w:rFonts w:ascii="Times New Roman" w:hAnsi="Times New Roman"/>
                <w:szCs w:val="20"/>
              </w:rPr>
              <w:t>highly adapted to</w:t>
            </w:r>
            <w:r>
              <w:rPr>
                <w:rFonts w:ascii="Times New Roman" w:hAnsi="Times New Roman"/>
                <w:szCs w:val="20"/>
              </w:rPr>
              <w:t xml:space="preserve"> the RAN node</w:t>
            </w:r>
          </w:p>
        </w:tc>
        <w:tc>
          <w:tcPr>
            <w:tcW w:w="2402" w:type="dxa"/>
            <w:vAlign w:val="center"/>
          </w:tcPr>
          <w:p w14:paraId="5C58D27A" w14:textId="77777777" w:rsidR="00A95723" w:rsidRDefault="009A26B9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 Each RAN node need</w:t>
            </w:r>
            <w:r w:rsidR="00F25FE1">
              <w:rPr>
                <w:rFonts w:ascii="Times New Roman" w:hAnsi="Times New Roman"/>
                <w:szCs w:val="20"/>
              </w:rPr>
              <w:t>s to train a separate model</w:t>
            </w:r>
          </w:p>
          <w:p w14:paraId="496C3E1B" w14:textId="2905EF7D" w:rsidR="00E23C51" w:rsidRDefault="00E23C51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 privacy concerns as above</w:t>
            </w:r>
          </w:p>
        </w:tc>
      </w:tr>
      <w:tr w:rsidR="00A95723" w14:paraId="6B9A0E1D" w14:textId="77777777" w:rsidTr="002C490B">
        <w:tc>
          <w:tcPr>
            <w:tcW w:w="894" w:type="dxa"/>
            <w:vAlign w:val="center"/>
          </w:tcPr>
          <w:p w14:paraId="73A0B7CB" w14:textId="101C50B2" w:rsidR="00A95723" w:rsidRDefault="00A95723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511" w:type="dxa"/>
            <w:vAlign w:val="center"/>
          </w:tcPr>
          <w:p w14:paraId="77B7E586" w14:textId="09950958" w:rsidR="00A95723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OAM</w:t>
            </w:r>
          </w:p>
        </w:tc>
        <w:tc>
          <w:tcPr>
            <w:tcW w:w="1559" w:type="dxa"/>
            <w:vAlign w:val="center"/>
          </w:tcPr>
          <w:p w14:paraId="64ED2C68" w14:textId="10FD0249" w:rsidR="00A95723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UE</w:t>
            </w:r>
          </w:p>
        </w:tc>
        <w:tc>
          <w:tcPr>
            <w:tcW w:w="2694" w:type="dxa"/>
            <w:vAlign w:val="center"/>
          </w:tcPr>
          <w:p w14:paraId="289C5980" w14:textId="77777777" w:rsidR="00163D95" w:rsidRDefault="00074B38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163D95">
              <w:rPr>
                <w:rFonts w:ascii="Times New Roman" w:hAnsi="Times New Roman"/>
                <w:szCs w:val="20"/>
              </w:rPr>
              <w:t>No need to expose the UE trajectory.</w:t>
            </w:r>
          </w:p>
          <w:p w14:paraId="79A6D761" w14:textId="77777777" w:rsidR="00A95723" w:rsidRDefault="00163D95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Less info </w:t>
            </w:r>
            <w:r w:rsidR="00676B18">
              <w:rPr>
                <w:rFonts w:ascii="Times New Roman" w:hAnsi="Times New Roman"/>
                <w:szCs w:val="20"/>
              </w:rPr>
              <w:t xml:space="preserve">from UE </w:t>
            </w:r>
            <w:r>
              <w:rPr>
                <w:rFonts w:ascii="Times New Roman" w:hAnsi="Times New Roman"/>
                <w:szCs w:val="20"/>
              </w:rPr>
              <w:t xml:space="preserve">to </w:t>
            </w:r>
            <w:proofErr w:type="spellStart"/>
            <w:r>
              <w:rPr>
                <w:rFonts w:ascii="Times New Roman" w:hAnsi="Times New Roman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as input</w:t>
            </w:r>
            <w:r w:rsidR="00F9267C">
              <w:rPr>
                <w:rFonts w:ascii="Times New Roman" w:hAnsi="Times New Roman"/>
                <w:szCs w:val="20"/>
              </w:rPr>
              <w:t xml:space="preserve"> (e.g., </w:t>
            </w:r>
            <w:r w:rsidR="00F9267C" w:rsidRPr="00F9267C">
              <w:rPr>
                <w:rFonts w:ascii="Times New Roman" w:hAnsi="Times New Roman"/>
                <w:szCs w:val="20"/>
              </w:rPr>
              <w:t xml:space="preserve">moving </w:t>
            </w:r>
            <w:r w:rsidR="00BD7AA1">
              <w:rPr>
                <w:rFonts w:ascii="Times New Roman" w:hAnsi="Times New Roman"/>
                <w:szCs w:val="20"/>
              </w:rPr>
              <w:t xml:space="preserve">direction and </w:t>
            </w:r>
            <w:r w:rsidR="00F9267C" w:rsidRPr="00F9267C">
              <w:rPr>
                <w:rFonts w:ascii="Times New Roman" w:hAnsi="Times New Roman"/>
                <w:szCs w:val="20"/>
              </w:rPr>
              <w:t>velocity</w:t>
            </w:r>
            <w:r w:rsidR="00F9267C">
              <w:rPr>
                <w:rFonts w:ascii="Times New Roman" w:hAnsi="Times New Roman"/>
                <w:szCs w:val="20"/>
              </w:rPr>
              <w:t>)</w:t>
            </w:r>
            <w:r w:rsidR="00AE1D75">
              <w:rPr>
                <w:rFonts w:ascii="Times New Roman" w:hAnsi="Times New Roman"/>
                <w:szCs w:val="20"/>
              </w:rPr>
              <w:t>.</w:t>
            </w:r>
            <w:r w:rsidR="00074B38">
              <w:rPr>
                <w:rFonts w:ascii="Times New Roman" w:hAnsi="Times New Roman"/>
                <w:szCs w:val="20"/>
              </w:rPr>
              <w:t xml:space="preserve"> </w:t>
            </w:r>
          </w:p>
          <w:p w14:paraId="79CD6CD1" w14:textId="3CC7316D" w:rsidR="00F23EBA" w:rsidRDefault="00F23EBA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Less model update with good </w:t>
            </w:r>
            <w:r w:rsidRPr="00443680">
              <w:rPr>
                <w:rFonts w:ascii="Times New Roman" w:eastAsiaTheme="minorEastAsia" w:hAnsi="Times New Roman"/>
                <w:szCs w:val="20"/>
                <w:lang w:eastAsia="zh-CN"/>
              </w:rPr>
              <w:t>generali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>z</w:t>
            </w:r>
            <w:r w:rsidRPr="00443680">
              <w:rPr>
                <w:rFonts w:ascii="Times New Roman" w:eastAsiaTheme="minorEastAsia" w:hAnsi="Times New Roman"/>
                <w:szCs w:val="20"/>
                <w:lang w:eastAsia="zh-CN"/>
              </w:rPr>
              <w:t>ation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ability</w:t>
            </w:r>
            <w:r w:rsidR="006C5849">
              <w:rPr>
                <w:rFonts w:ascii="Times New Roman" w:eastAsiaTheme="minorEastAsia" w:hAnsi="Times New Roman"/>
                <w:szCs w:val="20"/>
                <w:lang w:eastAsia="zh-CN"/>
              </w:rPr>
              <w:t>.</w:t>
            </w:r>
          </w:p>
        </w:tc>
        <w:tc>
          <w:tcPr>
            <w:tcW w:w="2402" w:type="dxa"/>
            <w:vAlign w:val="center"/>
          </w:tcPr>
          <w:p w14:paraId="5E78BF5A" w14:textId="77777777" w:rsidR="00782964" w:rsidRDefault="007F188B" w:rsidP="007F188B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700EB1">
              <w:rPr>
                <w:rFonts w:ascii="Times New Roman" w:hAnsi="Times New Roman"/>
                <w:szCs w:val="20"/>
              </w:rPr>
              <w:t xml:space="preserve">With good </w:t>
            </w:r>
            <w:r w:rsidR="00700EB1" w:rsidRPr="00443680">
              <w:rPr>
                <w:rFonts w:ascii="Times New Roman" w:eastAsiaTheme="minorEastAsia" w:hAnsi="Times New Roman"/>
                <w:szCs w:val="20"/>
                <w:lang w:eastAsia="zh-CN"/>
              </w:rPr>
              <w:t>generali</w:t>
            </w:r>
            <w:r w:rsidR="00700EB1">
              <w:rPr>
                <w:rFonts w:ascii="Times New Roman" w:eastAsiaTheme="minorEastAsia" w:hAnsi="Times New Roman"/>
                <w:szCs w:val="20"/>
                <w:lang w:eastAsia="zh-CN"/>
              </w:rPr>
              <w:t>z</w:t>
            </w:r>
            <w:r w:rsidR="00700EB1" w:rsidRPr="00443680">
              <w:rPr>
                <w:rFonts w:ascii="Times New Roman" w:eastAsiaTheme="minorEastAsia" w:hAnsi="Times New Roman"/>
                <w:szCs w:val="20"/>
                <w:lang w:eastAsia="zh-CN"/>
              </w:rPr>
              <w:t>ation</w:t>
            </w:r>
            <w:r w:rsidR="00700EB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 w:rsidR="00700EB1">
              <w:rPr>
                <w:rFonts w:ascii="Times New Roman" w:eastAsiaTheme="minorEastAsia" w:hAnsi="Times New Roman" w:hint="eastAsia"/>
                <w:szCs w:val="20"/>
                <w:lang w:eastAsia="zh-CN"/>
              </w:rPr>
              <w:t>ability</w:t>
            </w:r>
            <w:r w:rsidR="00700EB1">
              <w:rPr>
                <w:rFonts w:ascii="Times New Roman" w:eastAsiaTheme="minorEastAsia" w:hAnsi="Times New Roman"/>
                <w:szCs w:val="20"/>
                <w:lang w:eastAsia="zh-CN"/>
              </w:rPr>
              <w:t>,</w:t>
            </w:r>
            <w:r w:rsidR="00700EB1">
              <w:rPr>
                <w:rFonts w:ascii="Times New Roman" w:hAnsi="Times New Roman"/>
                <w:szCs w:val="20"/>
              </w:rPr>
              <w:t xml:space="preserve"> t</w:t>
            </w:r>
            <w:r>
              <w:rPr>
                <w:rFonts w:ascii="Times New Roman" w:hAnsi="Times New Roman"/>
                <w:szCs w:val="20"/>
              </w:rPr>
              <w:t xml:space="preserve">he model </w:t>
            </w:r>
            <w:r w:rsidR="00700EB1">
              <w:rPr>
                <w:rFonts w:ascii="Times New Roman" w:hAnsi="Times New Roman"/>
                <w:szCs w:val="20"/>
              </w:rPr>
              <w:t>may be</w:t>
            </w:r>
            <w:r w:rsidR="00DE72FC">
              <w:rPr>
                <w:rFonts w:ascii="Times New Roman" w:hAnsi="Times New Roman"/>
                <w:szCs w:val="20"/>
              </w:rPr>
              <w:t xml:space="preserve"> complex</w:t>
            </w:r>
            <w:r w:rsidR="00BC3898">
              <w:rPr>
                <w:rFonts w:ascii="Times New Roman" w:hAnsi="Times New Roman"/>
                <w:szCs w:val="20"/>
              </w:rPr>
              <w:t xml:space="preserve"> and the size may</w:t>
            </w:r>
            <w:r w:rsidR="00782964">
              <w:rPr>
                <w:rFonts w:ascii="Times New Roman" w:hAnsi="Times New Roman"/>
                <w:szCs w:val="20"/>
              </w:rPr>
              <w:t xml:space="preserve"> </w:t>
            </w:r>
            <w:r w:rsidR="00BC3898">
              <w:rPr>
                <w:rFonts w:ascii="Times New Roman" w:hAnsi="Times New Roman"/>
                <w:szCs w:val="20"/>
              </w:rPr>
              <w:t xml:space="preserve">be </w:t>
            </w:r>
            <w:r>
              <w:rPr>
                <w:rFonts w:ascii="Times New Roman" w:hAnsi="Times New Roman"/>
                <w:szCs w:val="20"/>
              </w:rPr>
              <w:t>large</w:t>
            </w:r>
            <w:r w:rsidR="00DE72FC">
              <w:rPr>
                <w:rFonts w:ascii="Times New Roman" w:hAnsi="Times New Roman"/>
                <w:szCs w:val="20"/>
              </w:rPr>
              <w:t>.</w:t>
            </w:r>
          </w:p>
          <w:p w14:paraId="58D4825D" w14:textId="47207CE2" w:rsidR="00655E98" w:rsidRPr="00655E98" w:rsidRDefault="00700EB1" w:rsidP="008C7FF3">
            <w:pPr>
              <w:spacing w:beforeLines="50" w:before="120" w:after="12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655E98">
              <w:rPr>
                <w:rFonts w:ascii="Times New Roman" w:eastAsiaTheme="minorEastAsia" w:hAnsi="Times New Roman"/>
                <w:szCs w:val="20"/>
                <w:lang w:eastAsia="zh-CN"/>
              </w:rPr>
              <w:t>The UE needs m</w:t>
            </w:r>
            <w:r>
              <w:rPr>
                <w:rFonts w:ascii="Times New Roman" w:hAnsi="Times New Roman"/>
                <w:szCs w:val="20"/>
              </w:rPr>
              <w:t xml:space="preserve">ore </w:t>
            </w:r>
            <w:r w:rsidR="00843FA8">
              <w:rPr>
                <w:rFonts w:ascii="Times New Roman" w:hAnsi="Times New Roman"/>
                <w:szCs w:val="20"/>
              </w:rPr>
              <w:t xml:space="preserve">additional </w:t>
            </w:r>
            <w:r>
              <w:rPr>
                <w:rFonts w:ascii="Times New Roman" w:hAnsi="Times New Roman"/>
                <w:szCs w:val="20"/>
              </w:rPr>
              <w:t xml:space="preserve">storage to </w:t>
            </w:r>
            <w:r w:rsidR="00655E98">
              <w:rPr>
                <w:rFonts w:ascii="Times New Roman" w:hAnsi="Times New Roman"/>
                <w:szCs w:val="20"/>
              </w:rPr>
              <w:t>store</w:t>
            </w:r>
            <w:r>
              <w:rPr>
                <w:rFonts w:ascii="Times New Roman" w:hAnsi="Times New Roman"/>
                <w:szCs w:val="20"/>
              </w:rPr>
              <w:t xml:space="preserve"> the model.</w:t>
            </w:r>
          </w:p>
        </w:tc>
        <w:bookmarkStart w:id="8" w:name="_GoBack"/>
        <w:bookmarkEnd w:id="8"/>
      </w:tr>
      <w:tr w:rsidR="00A57B64" w14:paraId="5D82C9E8" w14:textId="77777777" w:rsidTr="002C490B">
        <w:tc>
          <w:tcPr>
            <w:tcW w:w="894" w:type="dxa"/>
            <w:vAlign w:val="center"/>
          </w:tcPr>
          <w:p w14:paraId="79A2A325" w14:textId="1CC0C799" w:rsidR="00A57B64" w:rsidRDefault="007076DE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511" w:type="dxa"/>
            <w:vAlign w:val="center"/>
          </w:tcPr>
          <w:p w14:paraId="6F59BA66" w14:textId="719CC588" w:rsidR="00A57B64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RAN node</w:t>
            </w:r>
          </w:p>
        </w:tc>
        <w:tc>
          <w:tcPr>
            <w:tcW w:w="1559" w:type="dxa"/>
            <w:vAlign w:val="center"/>
          </w:tcPr>
          <w:p w14:paraId="6050D3EA" w14:textId="579C8319" w:rsidR="00A57B64" w:rsidRDefault="00A57B64" w:rsidP="00317F1F">
            <w:pPr>
              <w:spacing w:beforeLines="50" w:before="120" w:after="120" w:line="26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UE</w:t>
            </w:r>
          </w:p>
        </w:tc>
        <w:tc>
          <w:tcPr>
            <w:tcW w:w="2694" w:type="dxa"/>
            <w:vAlign w:val="center"/>
          </w:tcPr>
          <w:p w14:paraId="78A7803B" w14:textId="77777777" w:rsidR="009A7328" w:rsidRDefault="00423208" w:rsidP="009A7328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9A7328">
              <w:rPr>
                <w:rFonts w:ascii="Times New Roman" w:hAnsi="Times New Roman"/>
                <w:szCs w:val="20"/>
              </w:rPr>
              <w:t>- No need to expose the UE trajectory.</w:t>
            </w:r>
          </w:p>
          <w:p w14:paraId="17DE9166" w14:textId="1491BEEF" w:rsidR="00A57B64" w:rsidRDefault="009A7328" w:rsidP="009A7328">
            <w:pPr>
              <w:spacing w:beforeLines="50" w:before="120"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Less info from UE to </w:t>
            </w:r>
            <w:proofErr w:type="spellStart"/>
            <w:r>
              <w:rPr>
                <w:rFonts w:ascii="Times New Roman" w:hAnsi="Times New Roman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as input (e.g., </w:t>
            </w:r>
            <w:r w:rsidRPr="00F9267C">
              <w:rPr>
                <w:rFonts w:ascii="Times New Roman" w:hAnsi="Times New Roman"/>
                <w:szCs w:val="20"/>
              </w:rPr>
              <w:t xml:space="preserve">moving </w:t>
            </w:r>
            <w:r>
              <w:rPr>
                <w:rFonts w:ascii="Times New Roman" w:hAnsi="Times New Roman"/>
                <w:szCs w:val="20"/>
              </w:rPr>
              <w:t xml:space="preserve">direction and </w:t>
            </w:r>
            <w:r w:rsidRPr="00F9267C">
              <w:rPr>
                <w:rFonts w:ascii="Times New Roman" w:hAnsi="Times New Roman"/>
                <w:szCs w:val="20"/>
              </w:rPr>
              <w:t>velocity</w:t>
            </w:r>
            <w:r>
              <w:rPr>
                <w:rFonts w:ascii="Times New Roman" w:hAnsi="Times New Roman"/>
                <w:szCs w:val="20"/>
              </w:rPr>
              <w:t xml:space="preserve">). </w:t>
            </w:r>
          </w:p>
        </w:tc>
        <w:tc>
          <w:tcPr>
            <w:tcW w:w="2402" w:type="dxa"/>
            <w:vAlign w:val="center"/>
          </w:tcPr>
          <w:p w14:paraId="507CC447" w14:textId="6F9EE412" w:rsidR="00A57B64" w:rsidRDefault="004B5BF4" w:rsidP="00F764B9">
            <w:pPr>
              <w:spacing w:beforeLines="50" w:before="120" w:after="120" w:line="26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 Frequent model update when serving cell change</w:t>
            </w:r>
            <w:r w:rsidR="003B62BC">
              <w:rPr>
                <w:rFonts w:ascii="Times New Roman" w:hAnsi="Times New Roman"/>
                <w:szCs w:val="20"/>
              </w:rPr>
              <w:t>s.</w:t>
            </w:r>
          </w:p>
        </w:tc>
      </w:tr>
    </w:tbl>
    <w:p w14:paraId="1195D607" w14:textId="39F82556" w:rsidR="00112E54" w:rsidRDefault="0030550A" w:rsidP="00DC632B">
      <w:pPr>
        <w:spacing w:beforeLines="50" w:before="120" w:after="120" w:line="260" w:lineRule="exac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For solution 1 and solution 2, e</w:t>
      </w:r>
      <w:r w:rsidRPr="0030550A">
        <w:rPr>
          <w:rFonts w:ascii="Times New Roman" w:hAnsi="Times New Roman"/>
          <w:szCs w:val="20"/>
        </w:rPr>
        <w:t xml:space="preserve">xposing </w:t>
      </w:r>
      <w:r w:rsidR="00ED48AB">
        <w:rPr>
          <w:rFonts w:ascii="Times New Roman" w:hAnsi="Times New Roman"/>
          <w:szCs w:val="20"/>
        </w:rPr>
        <w:t xml:space="preserve">the </w:t>
      </w:r>
      <w:r w:rsidRPr="0030550A">
        <w:rPr>
          <w:rFonts w:ascii="Times New Roman" w:hAnsi="Times New Roman"/>
          <w:szCs w:val="20"/>
        </w:rPr>
        <w:t>UE trajectory may introduce privacy concerns.</w:t>
      </w:r>
      <w:r w:rsidR="00332DE5">
        <w:rPr>
          <w:rFonts w:ascii="Times New Roman" w:hAnsi="Times New Roman"/>
          <w:szCs w:val="20"/>
        </w:rPr>
        <w:t xml:space="preserve"> If the</w:t>
      </w:r>
      <w:r w:rsidR="003F4A35">
        <w:rPr>
          <w:rFonts w:ascii="Times New Roman" w:eastAsiaTheme="minorEastAsia" w:hAnsi="Times New Roman"/>
          <w:szCs w:val="20"/>
          <w:lang w:eastAsia="zh-CN"/>
        </w:rPr>
        <w:t xml:space="preserve"> user</w:t>
      </w:r>
      <w:r w:rsidR="00332DE5">
        <w:rPr>
          <w:rFonts w:ascii="Times New Roman" w:hAnsi="Times New Roman"/>
          <w:szCs w:val="20"/>
        </w:rPr>
        <w:t xml:space="preserve"> does not </w:t>
      </w:r>
      <w:r w:rsidR="00A71462" w:rsidRPr="00A71462">
        <w:rPr>
          <w:rFonts w:ascii="Times New Roman" w:hAnsi="Times New Roman"/>
          <w:szCs w:val="20"/>
        </w:rPr>
        <w:t>permi</w:t>
      </w:r>
      <w:r w:rsidR="00CC4165">
        <w:rPr>
          <w:rFonts w:ascii="Times New Roman" w:hAnsi="Times New Roman"/>
          <w:szCs w:val="20"/>
        </w:rPr>
        <w:t xml:space="preserve">t </w:t>
      </w:r>
      <w:r w:rsidR="00CC4165" w:rsidRPr="00CC4165">
        <w:rPr>
          <w:rFonts w:ascii="Times New Roman" w:hAnsi="Times New Roman"/>
          <w:szCs w:val="20"/>
        </w:rPr>
        <w:t>to reveal</w:t>
      </w:r>
      <w:r w:rsidR="0094092A">
        <w:rPr>
          <w:rFonts w:ascii="Times New Roman" w:hAnsi="Times New Roman"/>
          <w:szCs w:val="20"/>
        </w:rPr>
        <w:t xml:space="preserve"> its location or h</w:t>
      </w:r>
      <w:r w:rsidR="0094092A" w:rsidRPr="0094092A">
        <w:rPr>
          <w:rFonts w:ascii="Times New Roman" w:hAnsi="Times New Roman"/>
          <w:szCs w:val="20"/>
        </w:rPr>
        <w:t>istorical trajectory</w:t>
      </w:r>
      <w:r w:rsidR="00CB037F">
        <w:rPr>
          <w:rFonts w:ascii="Times New Roman" w:hAnsi="Times New Roman"/>
          <w:szCs w:val="20"/>
        </w:rPr>
        <w:t xml:space="preserve"> to the network</w:t>
      </w:r>
      <w:r w:rsidR="0094092A">
        <w:rPr>
          <w:rFonts w:ascii="Times New Roman" w:hAnsi="Times New Roman"/>
          <w:szCs w:val="20"/>
        </w:rPr>
        <w:t>, some AI</w:t>
      </w:r>
      <w:r w:rsidR="00A25487">
        <w:rPr>
          <w:rFonts w:ascii="Times New Roman" w:hAnsi="Times New Roman"/>
          <w:szCs w:val="20"/>
        </w:rPr>
        <w:t>-</w:t>
      </w:r>
      <w:r w:rsidR="0094092A">
        <w:rPr>
          <w:rFonts w:ascii="Times New Roman" w:hAnsi="Times New Roman"/>
          <w:szCs w:val="20"/>
        </w:rPr>
        <w:t>based solution</w:t>
      </w:r>
      <w:r w:rsidR="00A25487">
        <w:rPr>
          <w:rFonts w:ascii="Times New Roman" w:hAnsi="Times New Roman"/>
          <w:szCs w:val="20"/>
        </w:rPr>
        <w:t>s</w:t>
      </w:r>
      <w:r w:rsidR="0094092A">
        <w:rPr>
          <w:rFonts w:ascii="Times New Roman" w:hAnsi="Times New Roman"/>
          <w:szCs w:val="20"/>
        </w:rPr>
        <w:t xml:space="preserve"> may not work.</w:t>
      </w:r>
      <w:r w:rsidR="00A25487">
        <w:rPr>
          <w:rFonts w:ascii="Times New Roman" w:hAnsi="Times New Roman"/>
          <w:szCs w:val="20"/>
        </w:rPr>
        <w:t xml:space="preserve"> On the contrary</w:t>
      </w:r>
      <w:r w:rsidR="00DC632B" w:rsidRPr="00DC632B">
        <w:rPr>
          <w:rFonts w:ascii="Times New Roman" w:hAnsi="Times New Roman"/>
          <w:szCs w:val="20"/>
        </w:rPr>
        <w:t xml:space="preserve">, the </w:t>
      </w:r>
      <w:r w:rsidR="007076DE">
        <w:rPr>
          <w:rFonts w:ascii="Times New Roman" w:hAnsi="Times New Roman"/>
          <w:szCs w:val="20"/>
        </w:rPr>
        <w:t>solutions</w:t>
      </w:r>
      <w:r w:rsidR="00DC632B" w:rsidRPr="00DC632B">
        <w:rPr>
          <w:rFonts w:ascii="Times New Roman" w:hAnsi="Times New Roman"/>
          <w:szCs w:val="20"/>
        </w:rPr>
        <w:t xml:space="preserve"> of model inference functions located at the UE</w:t>
      </w:r>
      <w:r w:rsidR="007076DE">
        <w:rPr>
          <w:rFonts w:ascii="Times New Roman" w:hAnsi="Times New Roman"/>
          <w:szCs w:val="20"/>
        </w:rPr>
        <w:t xml:space="preserve">, i.e., solution 3 and solution 4, </w:t>
      </w:r>
      <w:r w:rsidR="00E41E71">
        <w:rPr>
          <w:rFonts w:ascii="Times New Roman" w:hAnsi="Times New Roman"/>
          <w:szCs w:val="20"/>
        </w:rPr>
        <w:t xml:space="preserve">can </w:t>
      </w:r>
      <w:r w:rsidR="0006358D">
        <w:rPr>
          <w:rFonts w:ascii="Times New Roman" w:hAnsi="Times New Roman"/>
          <w:szCs w:val="20"/>
        </w:rPr>
        <w:t>predict the trajectory</w:t>
      </w:r>
      <w:r w:rsidR="00DC632B" w:rsidRPr="00DC632B">
        <w:rPr>
          <w:rFonts w:ascii="Times New Roman" w:hAnsi="Times New Roman"/>
          <w:szCs w:val="20"/>
        </w:rPr>
        <w:t xml:space="preserve"> </w:t>
      </w:r>
      <w:r w:rsidR="0006358D">
        <w:rPr>
          <w:rFonts w:ascii="Times New Roman" w:hAnsi="Times New Roman"/>
          <w:szCs w:val="20"/>
        </w:rPr>
        <w:t>without reporting it,</w:t>
      </w:r>
      <w:r w:rsidR="00BD7EAD">
        <w:rPr>
          <w:rFonts w:ascii="Times New Roman" w:hAnsi="Times New Roman"/>
          <w:szCs w:val="20"/>
        </w:rPr>
        <w:t xml:space="preserve"> thus</w:t>
      </w:r>
      <w:r w:rsidR="00DC632B" w:rsidRPr="00DC632B">
        <w:rPr>
          <w:rFonts w:ascii="Times New Roman" w:hAnsi="Times New Roman"/>
          <w:szCs w:val="20"/>
        </w:rPr>
        <w:t xml:space="preserve"> </w:t>
      </w:r>
      <w:r w:rsidR="006E317F">
        <w:rPr>
          <w:rFonts w:ascii="Times New Roman" w:hAnsi="Times New Roman"/>
          <w:szCs w:val="20"/>
        </w:rPr>
        <w:t>reduc</w:t>
      </w:r>
      <w:r w:rsidR="00BD7EAD">
        <w:rPr>
          <w:rFonts w:ascii="Times New Roman" w:hAnsi="Times New Roman"/>
          <w:szCs w:val="20"/>
        </w:rPr>
        <w:t>ing</w:t>
      </w:r>
      <w:r w:rsidR="00DC632B" w:rsidRPr="00DC632B">
        <w:rPr>
          <w:rFonts w:ascii="Times New Roman" w:hAnsi="Times New Roman"/>
          <w:szCs w:val="20"/>
        </w:rPr>
        <w:t xml:space="preserve"> user privacy risks.</w:t>
      </w:r>
    </w:p>
    <w:p w14:paraId="4E35797D" w14:textId="01D7A7A3" w:rsidR="00DC632B" w:rsidRDefault="00DC632B" w:rsidP="00DC632B">
      <w:pPr>
        <w:spacing w:beforeLines="50" w:before="120" w:after="120" w:line="260" w:lineRule="exact"/>
        <w:rPr>
          <w:rFonts w:ascii="Times New Roman" w:hAnsi="Times New Roman"/>
          <w:b/>
          <w:szCs w:val="20"/>
        </w:rPr>
      </w:pPr>
      <w:r w:rsidRPr="00DB5390">
        <w:rPr>
          <w:rFonts w:ascii="Times New Roman" w:hAnsi="Times New Roman"/>
          <w:b/>
          <w:szCs w:val="20"/>
        </w:rPr>
        <w:t>Observation 1</w:t>
      </w:r>
      <w:r w:rsidRPr="0005340B">
        <w:rPr>
          <w:rFonts w:ascii="Times New Roman" w:hAnsi="Times New Roman"/>
          <w:b/>
          <w:szCs w:val="20"/>
        </w:rPr>
        <w:t xml:space="preserve">: </w:t>
      </w:r>
      <w:r w:rsidR="0005340B">
        <w:rPr>
          <w:rFonts w:ascii="Times New Roman" w:hAnsi="Times New Roman"/>
          <w:b/>
          <w:szCs w:val="20"/>
        </w:rPr>
        <w:t>T</w:t>
      </w:r>
      <w:r w:rsidR="0005340B" w:rsidRPr="0005340B">
        <w:rPr>
          <w:rFonts w:ascii="Times New Roman" w:hAnsi="Times New Roman"/>
          <w:b/>
          <w:szCs w:val="20"/>
        </w:rPr>
        <w:t xml:space="preserve">he solutions of model inference function located </w:t>
      </w:r>
      <w:r w:rsidR="008D02A5">
        <w:rPr>
          <w:rFonts w:ascii="Times New Roman" w:hAnsi="Times New Roman"/>
          <w:b/>
          <w:szCs w:val="20"/>
        </w:rPr>
        <w:t>in</w:t>
      </w:r>
      <w:r w:rsidR="0005340B" w:rsidRPr="0005340B">
        <w:rPr>
          <w:rFonts w:ascii="Times New Roman" w:hAnsi="Times New Roman"/>
          <w:b/>
          <w:szCs w:val="20"/>
        </w:rPr>
        <w:t xml:space="preserve"> the UE</w:t>
      </w:r>
      <w:r w:rsidR="0005340B">
        <w:rPr>
          <w:rFonts w:ascii="Times New Roman" w:hAnsi="Times New Roman"/>
          <w:b/>
          <w:szCs w:val="20"/>
        </w:rPr>
        <w:t xml:space="preserve"> can </w:t>
      </w:r>
      <w:r w:rsidR="0005340B" w:rsidRPr="0005340B">
        <w:rPr>
          <w:rFonts w:ascii="Times New Roman" w:hAnsi="Times New Roman"/>
          <w:b/>
          <w:szCs w:val="20"/>
        </w:rPr>
        <w:t>reduce user privacy risks.</w:t>
      </w:r>
    </w:p>
    <w:p w14:paraId="6B008F07" w14:textId="6D84B56F" w:rsidR="00AB703E" w:rsidRDefault="00346FAA" w:rsidP="00AB703E">
      <w:pPr>
        <w:spacing w:beforeLines="50" w:before="120" w:after="120" w:line="260" w:lineRule="exac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</w:t>
      </w:r>
      <w:r w:rsidR="00DC0C52">
        <w:rPr>
          <w:rFonts w:ascii="Times New Roman" w:hAnsi="Times New Roman"/>
          <w:szCs w:val="20"/>
        </w:rPr>
        <w:t>he difference</w:t>
      </w:r>
      <w:r>
        <w:rPr>
          <w:rFonts w:ascii="Times New Roman" w:hAnsi="Times New Roman"/>
          <w:szCs w:val="20"/>
        </w:rPr>
        <w:t xml:space="preserve"> between solution 3 and solution 4</w:t>
      </w:r>
      <w:r w:rsidR="00DC0C52">
        <w:rPr>
          <w:rFonts w:ascii="Times New Roman" w:hAnsi="Times New Roman"/>
          <w:szCs w:val="20"/>
        </w:rPr>
        <w:t xml:space="preserve"> is where to locate the model training</w:t>
      </w:r>
      <w:r w:rsidR="00002EC0">
        <w:rPr>
          <w:rFonts w:ascii="Times New Roman" w:hAnsi="Times New Roman"/>
          <w:szCs w:val="20"/>
        </w:rPr>
        <w:t xml:space="preserve"> function</w:t>
      </w:r>
      <w:r w:rsidR="00AB703E" w:rsidRPr="00DC632B">
        <w:rPr>
          <w:rFonts w:ascii="Times New Roman" w:hAnsi="Times New Roman"/>
          <w:szCs w:val="20"/>
        </w:rPr>
        <w:t>.</w:t>
      </w:r>
      <w:r w:rsidR="00D47C03">
        <w:rPr>
          <w:rFonts w:ascii="Times New Roman" w:hAnsi="Times New Roman"/>
          <w:szCs w:val="20"/>
        </w:rPr>
        <w:t xml:space="preserve"> </w:t>
      </w:r>
      <w:r w:rsidR="00EC0D36" w:rsidRPr="00EC0D36">
        <w:rPr>
          <w:rFonts w:ascii="Times New Roman" w:hAnsi="Times New Roman"/>
          <w:szCs w:val="20"/>
        </w:rPr>
        <w:t xml:space="preserve">The choice between the two </w:t>
      </w:r>
      <w:r w:rsidR="000D7104">
        <w:rPr>
          <w:rFonts w:ascii="Times New Roman" w:hAnsi="Times New Roman"/>
          <w:szCs w:val="20"/>
        </w:rPr>
        <w:t>solution</w:t>
      </w:r>
      <w:r w:rsidR="00EC0D36" w:rsidRPr="00EC0D36">
        <w:rPr>
          <w:rFonts w:ascii="Times New Roman" w:hAnsi="Times New Roman"/>
          <w:szCs w:val="20"/>
        </w:rPr>
        <w:t xml:space="preserve">s </w:t>
      </w:r>
      <w:r w:rsidR="00965322">
        <w:rPr>
          <w:rFonts w:ascii="Times New Roman" w:hAnsi="Times New Roman"/>
          <w:szCs w:val="20"/>
        </w:rPr>
        <w:t>shall be based on the</w:t>
      </w:r>
      <w:r w:rsidR="00EC0D36" w:rsidRPr="00EC0D36">
        <w:rPr>
          <w:rFonts w:ascii="Times New Roman" w:hAnsi="Times New Roman"/>
          <w:szCs w:val="20"/>
        </w:rPr>
        <w:t xml:space="preserve"> balance between model size and frequency of model updates.</w:t>
      </w:r>
    </w:p>
    <w:p w14:paraId="4896EF38" w14:textId="77777777" w:rsidR="001D3766" w:rsidRDefault="001D3766" w:rsidP="001D3766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procedure of solution 3 is </w:t>
      </w:r>
      <w:r w:rsidRPr="0065023F">
        <w:rPr>
          <w:rFonts w:ascii="Times New Roman" w:hAnsi="Times New Roman"/>
          <w:szCs w:val="20"/>
        </w:rPr>
        <w:t>illustrated in</w:t>
      </w:r>
      <w:r>
        <w:rPr>
          <w:rFonts w:ascii="Times New Roman" w:hAnsi="Times New Roman"/>
          <w:szCs w:val="20"/>
        </w:rPr>
        <w:t xml:space="preserve"> Figure 1:</w:t>
      </w:r>
    </w:p>
    <w:p w14:paraId="74B4EE39" w14:textId="3CE8D009" w:rsidR="0048197B" w:rsidRDefault="00EF6BD7" w:rsidP="003519E7">
      <w:pPr>
        <w:spacing w:beforeLines="50" w:before="120" w:after="120" w:line="360" w:lineRule="auto"/>
        <w:jc w:val="center"/>
      </w:pPr>
      <w:r>
        <w:object w:dxaOrig="14521" w:dyaOrig="9421" w14:anchorId="320C4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85pt;height:295.7pt" o:ole="">
            <v:imagedata r:id="rId8" o:title=""/>
          </v:shape>
          <o:OLEObject Type="Embed" ProgID="Visio.Drawing.15" ShapeID="_x0000_i1025" DrawAspect="Content" ObjectID="_1703072022" r:id="rId9"/>
        </w:object>
      </w:r>
    </w:p>
    <w:p w14:paraId="691675DC" w14:textId="1B30FFF6" w:rsidR="0034162A" w:rsidRDefault="0034162A" w:rsidP="0034162A">
      <w:pPr>
        <w:spacing w:beforeLines="50" w:before="120" w:after="120" w:line="260" w:lineRule="exact"/>
        <w:jc w:val="center"/>
        <w:rPr>
          <w:rFonts w:ascii="Times New Roman" w:hAnsi="Times New Roman"/>
          <w:b/>
          <w:szCs w:val="20"/>
        </w:rPr>
      </w:pPr>
      <w:r w:rsidRPr="0034162A">
        <w:rPr>
          <w:rFonts w:ascii="Times New Roman" w:eastAsiaTheme="minorEastAsia" w:hAnsi="Times New Roman"/>
          <w:b/>
          <w:szCs w:val="20"/>
          <w:lang w:eastAsia="zh-CN"/>
        </w:rPr>
        <w:t>Figure 1</w:t>
      </w:r>
      <w:r w:rsidRPr="0034162A">
        <w:rPr>
          <w:rFonts w:ascii="Times New Roman" w:eastAsiaTheme="minorEastAsia" w:hAnsi="Times New Roman" w:hint="eastAsia"/>
          <w:b/>
          <w:szCs w:val="20"/>
          <w:lang w:eastAsia="zh-CN"/>
        </w:rPr>
        <w:t>:</w:t>
      </w:r>
      <w:r w:rsidRPr="0034162A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2F135A" w:rsidRPr="002F135A">
        <w:rPr>
          <w:rFonts w:ascii="Times New Roman" w:hAnsi="Times New Roman"/>
          <w:b/>
          <w:szCs w:val="20"/>
        </w:rPr>
        <w:t xml:space="preserve">AI/ML Model Training in OAM and AI/ML Model Inference in </w:t>
      </w:r>
      <w:r w:rsidR="002F135A">
        <w:rPr>
          <w:rFonts w:ascii="Times New Roman" w:hAnsi="Times New Roman"/>
          <w:b/>
          <w:szCs w:val="20"/>
        </w:rPr>
        <w:t>UE</w:t>
      </w:r>
    </w:p>
    <w:p w14:paraId="777EECD5" w14:textId="017945E4" w:rsidR="00126588" w:rsidRDefault="00126588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Step 0. The OAM send data collection request to </w:t>
      </w:r>
      <w:r w:rsidR="00C54FC0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>N</w:t>
      </w:r>
      <w:r w:rsidR="00814847">
        <w:rPr>
          <w:rFonts w:ascii="Times New Roman" w:hAnsi="Times New Roman"/>
          <w:szCs w:val="20"/>
        </w:rPr>
        <w:t>G</w:t>
      </w:r>
      <w:r>
        <w:rPr>
          <w:rFonts w:ascii="Times New Roman" w:hAnsi="Times New Roman"/>
          <w:szCs w:val="20"/>
        </w:rPr>
        <w:t>-RAN node</w:t>
      </w:r>
      <w:r w:rsidR="00C54FC0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to collect essential data for model training.</w:t>
      </w:r>
    </w:p>
    <w:p w14:paraId="027A38D4" w14:textId="3935FB12" w:rsidR="00CD6FB1" w:rsidRPr="00372852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>Step 1. The NG-RAN node configures the measurement information on the UE side and sends configuration message</w:t>
      </w:r>
      <w:r w:rsidR="00C54FC0">
        <w:rPr>
          <w:rFonts w:ascii="Times New Roman" w:hAnsi="Times New Roman"/>
          <w:szCs w:val="20"/>
        </w:rPr>
        <w:t>s</w:t>
      </w:r>
      <w:r w:rsidRPr="00372852">
        <w:rPr>
          <w:rFonts w:ascii="Times New Roman" w:hAnsi="Times New Roman"/>
          <w:szCs w:val="20"/>
        </w:rPr>
        <w:t xml:space="preserve"> to UE including configuration information.</w:t>
      </w:r>
    </w:p>
    <w:p w14:paraId="25E2D49D" w14:textId="4349119A" w:rsidR="00CD6FB1" w:rsidRPr="00372852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>Step 2. The UE collects the indicated measurement</w:t>
      </w:r>
      <w:r w:rsidR="00814847">
        <w:rPr>
          <w:rFonts w:ascii="Times New Roman" w:hAnsi="Times New Roman"/>
          <w:szCs w:val="20"/>
        </w:rPr>
        <w:t xml:space="preserve"> and sends </w:t>
      </w:r>
      <w:r w:rsidR="00814847" w:rsidRPr="00372852">
        <w:rPr>
          <w:rFonts w:ascii="Times New Roman" w:hAnsi="Times New Roman"/>
          <w:szCs w:val="20"/>
        </w:rPr>
        <w:t>measurement report</w:t>
      </w:r>
      <w:r w:rsidR="00814847">
        <w:rPr>
          <w:rFonts w:ascii="Times New Roman" w:hAnsi="Times New Roman"/>
          <w:szCs w:val="20"/>
        </w:rPr>
        <w:t xml:space="preserve"> to </w:t>
      </w:r>
      <w:r w:rsidR="00FD37E3">
        <w:rPr>
          <w:rFonts w:ascii="Times New Roman" w:hAnsi="Times New Roman"/>
          <w:szCs w:val="20"/>
        </w:rPr>
        <w:t xml:space="preserve">the </w:t>
      </w:r>
      <w:r w:rsidR="00814847">
        <w:rPr>
          <w:rFonts w:ascii="Times New Roman" w:hAnsi="Times New Roman"/>
          <w:szCs w:val="20"/>
        </w:rPr>
        <w:t>NG</w:t>
      </w:r>
      <w:r w:rsidR="000B641D">
        <w:rPr>
          <w:rFonts w:ascii="Times New Roman" w:hAnsi="Times New Roman"/>
          <w:szCs w:val="20"/>
        </w:rPr>
        <w:t>-RAN node</w:t>
      </w:r>
      <w:r w:rsidRPr="00372852">
        <w:rPr>
          <w:rFonts w:ascii="Times New Roman" w:hAnsi="Times New Roman"/>
          <w:szCs w:val="20"/>
        </w:rPr>
        <w:t>, e.g., UE measurements related to RSRP, RSRQ, SINR of serving cell</w:t>
      </w:r>
      <w:r w:rsidR="000206DF">
        <w:rPr>
          <w:rFonts w:ascii="Times New Roman" w:hAnsi="Times New Roman"/>
          <w:szCs w:val="20"/>
        </w:rPr>
        <w:t>s</w:t>
      </w:r>
      <w:r w:rsidRPr="00372852">
        <w:rPr>
          <w:rFonts w:ascii="Times New Roman" w:hAnsi="Times New Roman"/>
          <w:szCs w:val="20"/>
        </w:rPr>
        <w:t xml:space="preserve"> and neighboring cells.</w:t>
      </w:r>
    </w:p>
    <w:p w14:paraId="0A035C57" w14:textId="4B42AAAA" w:rsidR="00CD6FB1" w:rsidRPr="00372852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3. The </w:t>
      </w:r>
      <w:r w:rsidR="00CC6721">
        <w:rPr>
          <w:rFonts w:ascii="Times New Roman" w:hAnsi="Times New Roman"/>
          <w:szCs w:val="20"/>
        </w:rPr>
        <w:t>NG-RAN nod</w:t>
      </w:r>
      <w:r w:rsidR="00335D70">
        <w:rPr>
          <w:rFonts w:ascii="Times New Roman" w:hAnsi="Times New Roman"/>
          <w:szCs w:val="20"/>
        </w:rPr>
        <w:t>es</w:t>
      </w:r>
      <w:r w:rsidRPr="00372852">
        <w:rPr>
          <w:rFonts w:ascii="Times New Roman" w:hAnsi="Times New Roman"/>
          <w:szCs w:val="20"/>
        </w:rPr>
        <w:t xml:space="preserve"> </w:t>
      </w:r>
      <w:r w:rsidR="00F421E4">
        <w:rPr>
          <w:rFonts w:ascii="Times New Roman" w:hAnsi="Times New Roman"/>
          <w:szCs w:val="20"/>
        </w:rPr>
        <w:t>feedback data collection response</w:t>
      </w:r>
      <w:r w:rsidRPr="00372852">
        <w:rPr>
          <w:rFonts w:ascii="Times New Roman" w:hAnsi="Times New Roman"/>
          <w:szCs w:val="20"/>
        </w:rPr>
        <w:t xml:space="preserve"> to OAM including the required </w:t>
      </w:r>
      <w:r w:rsidR="000D48AE">
        <w:rPr>
          <w:rFonts w:ascii="Times New Roman" w:hAnsi="Times New Roman"/>
          <w:szCs w:val="20"/>
        </w:rPr>
        <w:t>data</w:t>
      </w:r>
      <w:r w:rsidRPr="00372852">
        <w:rPr>
          <w:rFonts w:ascii="Times New Roman" w:hAnsi="Times New Roman"/>
          <w:szCs w:val="20"/>
        </w:rPr>
        <w:t>.</w:t>
      </w:r>
    </w:p>
    <w:p w14:paraId="3DFA1CCB" w14:textId="38AB4990" w:rsidR="00CD6FB1" w:rsidRPr="00372852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>Step 4. Model Training</w:t>
      </w:r>
      <w:r w:rsidR="00A9549E">
        <w:rPr>
          <w:rFonts w:ascii="Times New Roman" w:hAnsi="Times New Roman"/>
          <w:szCs w:val="20"/>
        </w:rPr>
        <w:t xml:space="preserve"> in OAM</w:t>
      </w:r>
      <w:r w:rsidRPr="00372852">
        <w:rPr>
          <w:rFonts w:ascii="Times New Roman" w:hAnsi="Times New Roman"/>
          <w:szCs w:val="20"/>
        </w:rPr>
        <w:t xml:space="preserve">. Required measurements are leveraged to train </w:t>
      </w:r>
      <w:r w:rsidR="00C17FA7">
        <w:rPr>
          <w:rFonts w:ascii="Times New Roman" w:hAnsi="Times New Roman"/>
          <w:szCs w:val="20"/>
        </w:rPr>
        <w:t xml:space="preserve">the </w:t>
      </w:r>
      <w:r w:rsidRPr="00372852">
        <w:rPr>
          <w:rFonts w:ascii="Times New Roman" w:hAnsi="Times New Roman"/>
          <w:szCs w:val="20"/>
        </w:rPr>
        <w:t>ML model for UE mobility optimization.</w:t>
      </w:r>
    </w:p>
    <w:p w14:paraId="3F2F7183" w14:textId="7754F02A" w:rsidR="00CD6FB1" w:rsidRPr="00372852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>Step 5</w:t>
      </w:r>
      <w:r w:rsidR="00F60C43">
        <w:rPr>
          <w:rFonts w:ascii="Times New Roman" w:hAnsi="Times New Roman"/>
          <w:szCs w:val="20"/>
        </w:rPr>
        <w:t>-6</w:t>
      </w:r>
      <w:r w:rsidRPr="00372852">
        <w:rPr>
          <w:rFonts w:ascii="Times New Roman" w:hAnsi="Times New Roman"/>
          <w:szCs w:val="20"/>
        </w:rPr>
        <w:t xml:space="preserve">. OAM sends ML Model Deployment Message to deploy the trained/updated ML model </w:t>
      </w:r>
      <w:r w:rsidR="003227C5">
        <w:rPr>
          <w:rFonts w:ascii="Times New Roman" w:hAnsi="Times New Roman"/>
          <w:szCs w:val="20"/>
        </w:rPr>
        <w:t>in the UE via</w:t>
      </w:r>
      <w:r w:rsidRPr="00372852">
        <w:rPr>
          <w:rFonts w:ascii="Times New Roman" w:hAnsi="Times New Roman"/>
          <w:szCs w:val="20"/>
        </w:rPr>
        <w:t xml:space="preserve"> the NG-RAN node. The NG-RAN node can also continue model training based on the received AI/ML model from OAM.</w:t>
      </w:r>
    </w:p>
    <w:p w14:paraId="37940FC2" w14:textId="2771F9ED" w:rsidR="00CD6FB1" w:rsidRPr="00372852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C10734">
        <w:rPr>
          <w:rFonts w:ascii="Times New Roman" w:hAnsi="Times New Roman"/>
          <w:szCs w:val="20"/>
        </w:rPr>
        <w:t>7</w:t>
      </w:r>
      <w:r w:rsidRPr="00372852">
        <w:rPr>
          <w:rFonts w:ascii="Times New Roman" w:hAnsi="Times New Roman"/>
          <w:szCs w:val="20"/>
        </w:rPr>
        <w:t xml:space="preserve">. </w:t>
      </w:r>
      <w:r w:rsidR="00C35CA0" w:rsidRPr="00372852">
        <w:rPr>
          <w:rFonts w:ascii="Times New Roman" w:hAnsi="Times New Roman"/>
          <w:szCs w:val="20"/>
        </w:rPr>
        <w:t xml:space="preserve">Model Inference. </w:t>
      </w:r>
      <w:r w:rsidRPr="00372852">
        <w:rPr>
          <w:rFonts w:ascii="Times New Roman" w:hAnsi="Times New Roman"/>
          <w:szCs w:val="20"/>
        </w:rPr>
        <w:t xml:space="preserve">The </w:t>
      </w:r>
      <w:r w:rsidR="00C9573A">
        <w:rPr>
          <w:rFonts w:ascii="Times New Roman" w:hAnsi="Times New Roman"/>
          <w:szCs w:val="20"/>
        </w:rPr>
        <w:t>UE</w:t>
      </w:r>
      <w:r w:rsidRPr="00372852">
        <w:rPr>
          <w:rFonts w:ascii="Times New Roman" w:hAnsi="Times New Roman"/>
          <w:szCs w:val="20"/>
        </w:rPr>
        <w:t xml:space="preserve"> obtains the </w:t>
      </w:r>
      <w:r w:rsidR="00436674">
        <w:rPr>
          <w:rFonts w:ascii="Times New Roman" w:hAnsi="Times New Roman"/>
          <w:szCs w:val="20"/>
        </w:rPr>
        <w:t xml:space="preserve">essential input to perform model inference </w:t>
      </w:r>
      <w:r w:rsidR="00034017">
        <w:rPr>
          <w:rFonts w:ascii="Times New Roman" w:hAnsi="Times New Roman"/>
          <w:szCs w:val="20"/>
        </w:rPr>
        <w:t xml:space="preserve">to </w:t>
      </w:r>
      <w:r w:rsidR="00034017" w:rsidRPr="00372852">
        <w:rPr>
          <w:rFonts w:ascii="Times New Roman" w:hAnsi="Times New Roman"/>
          <w:szCs w:val="20"/>
        </w:rPr>
        <w:t>output the prediction</w:t>
      </w:r>
      <w:r w:rsidR="00F10BF6">
        <w:rPr>
          <w:rFonts w:ascii="Times New Roman" w:hAnsi="Times New Roman"/>
          <w:szCs w:val="20"/>
        </w:rPr>
        <w:t xml:space="preserve"> for mobility optimization</w:t>
      </w:r>
      <w:r w:rsidR="00034017" w:rsidRPr="00372852">
        <w:rPr>
          <w:rFonts w:ascii="Times New Roman" w:hAnsi="Times New Roman"/>
          <w:szCs w:val="20"/>
        </w:rPr>
        <w:t>, e.g. target cell prediction, target NG-RAN node prediction, etc.</w:t>
      </w:r>
    </w:p>
    <w:p w14:paraId="462D5354" w14:textId="48016C9A" w:rsidR="00CD6FB1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29135B">
        <w:rPr>
          <w:rFonts w:ascii="Times New Roman" w:hAnsi="Times New Roman"/>
          <w:szCs w:val="20"/>
        </w:rPr>
        <w:t>8</w:t>
      </w:r>
      <w:r w:rsidRPr="00372852">
        <w:rPr>
          <w:rFonts w:ascii="Times New Roman" w:hAnsi="Times New Roman"/>
          <w:szCs w:val="20"/>
        </w:rPr>
        <w:t xml:space="preserve">. </w:t>
      </w:r>
      <w:r w:rsidR="002943D2">
        <w:rPr>
          <w:rFonts w:ascii="Times New Roman" w:hAnsi="Times New Roman"/>
          <w:szCs w:val="20"/>
        </w:rPr>
        <w:t>The UE sends</w:t>
      </w:r>
      <w:r w:rsidR="00815B9E">
        <w:rPr>
          <w:rFonts w:ascii="Times New Roman" w:hAnsi="Times New Roman"/>
          <w:szCs w:val="20"/>
        </w:rPr>
        <w:t xml:space="preserve"> the output to </w:t>
      </w:r>
      <w:r w:rsidR="00047D0B">
        <w:rPr>
          <w:rFonts w:ascii="Times New Roman" w:hAnsi="Times New Roman"/>
          <w:szCs w:val="20"/>
        </w:rPr>
        <w:t xml:space="preserve">the </w:t>
      </w:r>
      <w:r w:rsidR="00815B9E">
        <w:rPr>
          <w:rFonts w:ascii="Times New Roman" w:hAnsi="Times New Roman"/>
          <w:szCs w:val="20"/>
        </w:rPr>
        <w:t>NG-RAN node</w:t>
      </w:r>
      <w:r w:rsidRPr="00372852">
        <w:rPr>
          <w:rFonts w:ascii="Times New Roman" w:hAnsi="Times New Roman"/>
          <w:szCs w:val="20"/>
        </w:rPr>
        <w:t>.</w:t>
      </w:r>
    </w:p>
    <w:p w14:paraId="678C1354" w14:textId="034ECCB2" w:rsidR="003B6DDB" w:rsidRPr="00372852" w:rsidRDefault="003B6DDB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Step 9. </w:t>
      </w:r>
      <w:r w:rsidR="00B51CBC" w:rsidRPr="00372852">
        <w:rPr>
          <w:rFonts w:ascii="Times New Roman" w:hAnsi="Times New Roman"/>
          <w:szCs w:val="20"/>
        </w:rPr>
        <w:t xml:space="preserve">According to the prediction, </w:t>
      </w:r>
      <w:r w:rsidR="00DC1F9E" w:rsidRPr="00372852">
        <w:rPr>
          <w:rFonts w:ascii="Times New Roman" w:hAnsi="Times New Roman"/>
          <w:szCs w:val="20"/>
        </w:rPr>
        <w:t xml:space="preserve">recommended actions </w:t>
      </w:r>
      <w:r w:rsidR="00DC1F9E">
        <w:rPr>
          <w:rFonts w:ascii="Times New Roman" w:hAnsi="Times New Roman"/>
          <w:szCs w:val="20"/>
        </w:rPr>
        <w:t xml:space="preserve">are executed, i.e., </w:t>
      </w:r>
      <w:r w:rsidR="00A85458">
        <w:rPr>
          <w:rFonts w:ascii="Times New Roman" w:hAnsi="Times New Roman"/>
          <w:szCs w:val="20"/>
        </w:rPr>
        <w:t>handover</w:t>
      </w:r>
      <w:r>
        <w:rPr>
          <w:rFonts w:ascii="Times New Roman" w:hAnsi="Times New Roman"/>
          <w:szCs w:val="20"/>
        </w:rPr>
        <w:t xml:space="preserve"> procedure between UE, source </w:t>
      </w:r>
      <w:r w:rsidR="005271D0" w:rsidRPr="00372852">
        <w:rPr>
          <w:rFonts w:ascii="Times New Roman" w:hAnsi="Times New Roman"/>
          <w:szCs w:val="20"/>
        </w:rPr>
        <w:t xml:space="preserve">NG-RAN </w:t>
      </w:r>
      <w:r>
        <w:rPr>
          <w:rFonts w:ascii="Times New Roman" w:hAnsi="Times New Roman"/>
          <w:szCs w:val="20"/>
        </w:rPr>
        <w:t>node and</w:t>
      </w:r>
      <w:r w:rsidR="005271D0" w:rsidRPr="005271D0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target </w:t>
      </w:r>
      <w:r w:rsidR="00465BC2" w:rsidRPr="00372852">
        <w:rPr>
          <w:rFonts w:ascii="Times New Roman" w:hAnsi="Times New Roman"/>
          <w:szCs w:val="20"/>
        </w:rPr>
        <w:t>NG-RAN</w:t>
      </w:r>
      <w:r w:rsidR="00465BC2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node.</w:t>
      </w:r>
    </w:p>
    <w:p w14:paraId="53E28CCA" w14:textId="72443C3B" w:rsidR="00CD6FB1" w:rsidRDefault="00CD6FB1" w:rsidP="003728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lastRenderedPageBreak/>
        <w:t xml:space="preserve">Step </w:t>
      </w:r>
      <w:r w:rsidR="00A93A7D">
        <w:rPr>
          <w:rFonts w:ascii="Times New Roman" w:hAnsi="Times New Roman"/>
          <w:szCs w:val="20"/>
        </w:rPr>
        <w:t>10</w:t>
      </w:r>
      <w:r w:rsidRPr="00372852">
        <w:rPr>
          <w:rFonts w:ascii="Times New Roman" w:hAnsi="Times New Roman"/>
          <w:szCs w:val="20"/>
        </w:rPr>
        <w:t>. The NG-RAN</w:t>
      </w:r>
      <w:r w:rsidR="00F13537">
        <w:rPr>
          <w:rFonts w:ascii="Times New Roman" w:hAnsi="Times New Roman"/>
          <w:szCs w:val="20"/>
        </w:rPr>
        <w:t xml:space="preserve"> node</w:t>
      </w:r>
      <w:r w:rsidR="009400CB">
        <w:rPr>
          <w:rFonts w:ascii="Times New Roman" w:hAnsi="Times New Roman"/>
          <w:szCs w:val="20"/>
        </w:rPr>
        <w:t>s</w:t>
      </w:r>
      <w:r w:rsidRPr="00372852">
        <w:rPr>
          <w:rFonts w:ascii="Times New Roman" w:hAnsi="Times New Roman"/>
          <w:szCs w:val="20"/>
        </w:rPr>
        <w:t xml:space="preserve"> send the AI/ML model performance feedback to OAM</w:t>
      </w:r>
      <w:r w:rsidR="00991815">
        <w:rPr>
          <w:rFonts w:ascii="Times New Roman" w:hAnsi="Times New Roman"/>
          <w:szCs w:val="20"/>
        </w:rPr>
        <w:t>.</w:t>
      </w:r>
    </w:p>
    <w:p w14:paraId="06478BFF" w14:textId="76DBA349" w:rsidR="006A28C5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procedure of solution </w:t>
      </w:r>
      <w:r w:rsidR="007C54B1">
        <w:rPr>
          <w:rFonts w:ascii="Times New Roman" w:hAnsi="Times New Roman"/>
          <w:szCs w:val="20"/>
        </w:rPr>
        <w:t>4</w:t>
      </w:r>
      <w:r>
        <w:rPr>
          <w:rFonts w:ascii="Times New Roman" w:hAnsi="Times New Roman"/>
          <w:szCs w:val="20"/>
        </w:rPr>
        <w:t xml:space="preserve"> is </w:t>
      </w:r>
      <w:r w:rsidRPr="0065023F">
        <w:rPr>
          <w:rFonts w:ascii="Times New Roman" w:hAnsi="Times New Roman"/>
          <w:szCs w:val="20"/>
        </w:rPr>
        <w:t>illustrated in</w:t>
      </w:r>
      <w:r>
        <w:rPr>
          <w:rFonts w:ascii="Times New Roman" w:hAnsi="Times New Roman"/>
          <w:szCs w:val="20"/>
        </w:rPr>
        <w:t xml:space="preserve"> Figure </w:t>
      </w:r>
      <w:r w:rsidR="007C54B1">
        <w:rPr>
          <w:rFonts w:ascii="Times New Roman" w:hAnsi="Times New Roman"/>
          <w:szCs w:val="20"/>
        </w:rPr>
        <w:t>2</w:t>
      </w:r>
      <w:r>
        <w:rPr>
          <w:rFonts w:ascii="Times New Roman" w:hAnsi="Times New Roman"/>
          <w:szCs w:val="20"/>
        </w:rPr>
        <w:t>:</w:t>
      </w:r>
    </w:p>
    <w:p w14:paraId="11328AA6" w14:textId="03133FD1" w:rsidR="000E1B6E" w:rsidRDefault="000D0592" w:rsidP="006A28C5">
      <w:pPr>
        <w:spacing w:beforeLines="50" w:before="120" w:after="120" w:line="360" w:lineRule="auto"/>
        <w:jc w:val="center"/>
      </w:pPr>
      <w:r>
        <w:object w:dxaOrig="11185" w:dyaOrig="8666" w14:anchorId="6DDD12C4">
          <v:shape id="_x0000_i1026" type="#_x0000_t75" style="width:354.45pt;height:274.7pt" o:ole="">
            <v:imagedata r:id="rId10" o:title=""/>
          </v:shape>
          <o:OLEObject Type="Embed" ProgID="Visio.Drawing.15" ShapeID="_x0000_i1026" DrawAspect="Content" ObjectID="_1703072023" r:id="rId11"/>
        </w:object>
      </w:r>
    </w:p>
    <w:p w14:paraId="7DC729D8" w14:textId="0830E189" w:rsidR="006A28C5" w:rsidRDefault="006A28C5" w:rsidP="006A28C5">
      <w:pPr>
        <w:spacing w:beforeLines="50" w:before="120" w:after="120" w:line="260" w:lineRule="exact"/>
        <w:jc w:val="center"/>
        <w:rPr>
          <w:rFonts w:ascii="Times New Roman" w:hAnsi="Times New Roman"/>
          <w:b/>
          <w:szCs w:val="20"/>
        </w:rPr>
      </w:pPr>
      <w:r w:rsidRPr="0034162A">
        <w:rPr>
          <w:rFonts w:ascii="Times New Roman" w:eastAsiaTheme="minorEastAsia" w:hAnsi="Times New Roman"/>
          <w:b/>
          <w:szCs w:val="20"/>
          <w:lang w:eastAsia="zh-CN"/>
        </w:rPr>
        <w:t xml:space="preserve">Figure </w:t>
      </w:r>
      <w:r w:rsidR="00F45004">
        <w:rPr>
          <w:rFonts w:ascii="Times New Roman" w:eastAsiaTheme="minorEastAsia" w:hAnsi="Times New Roman"/>
          <w:b/>
          <w:szCs w:val="20"/>
          <w:lang w:eastAsia="zh-CN"/>
        </w:rPr>
        <w:t>2</w:t>
      </w:r>
      <w:r w:rsidRPr="0034162A">
        <w:rPr>
          <w:rFonts w:ascii="Times New Roman" w:eastAsiaTheme="minorEastAsia" w:hAnsi="Times New Roman" w:hint="eastAsia"/>
          <w:b/>
          <w:szCs w:val="20"/>
          <w:lang w:eastAsia="zh-CN"/>
        </w:rPr>
        <w:t>:</w:t>
      </w:r>
      <w:r w:rsidRPr="0034162A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Pr="002F135A">
        <w:rPr>
          <w:rFonts w:ascii="Times New Roman" w:hAnsi="Times New Roman"/>
          <w:b/>
          <w:szCs w:val="20"/>
        </w:rPr>
        <w:t xml:space="preserve">AI/ML Model Training in </w:t>
      </w:r>
      <w:r w:rsidR="00BC1873">
        <w:rPr>
          <w:rFonts w:ascii="Times New Roman" w:hAnsi="Times New Roman"/>
          <w:b/>
          <w:szCs w:val="20"/>
        </w:rPr>
        <w:t>NG-RAN node</w:t>
      </w:r>
      <w:r w:rsidRPr="002F135A">
        <w:rPr>
          <w:rFonts w:ascii="Times New Roman" w:hAnsi="Times New Roman"/>
          <w:b/>
          <w:szCs w:val="20"/>
        </w:rPr>
        <w:t xml:space="preserve"> and AI/ML Model Inference in </w:t>
      </w:r>
      <w:r>
        <w:rPr>
          <w:rFonts w:ascii="Times New Roman" w:hAnsi="Times New Roman"/>
          <w:b/>
          <w:szCs w:val="20"/>
        </w:rPr>
        <w:t>UE</w:t>
      </w:r>
    </w:p>
    <w:p w14:paraId="18E67E67" w14:textId="77777777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>Step 1. The NG-RAN node configures the measurement information on the UE side and sends configuration message</w:t>
      </w:r>
      <w:r>
        <w:rPr>
          <w:rFonts w:ascii="Times New Roman" w:hAnsi="Times New Roman"/>
          <w:szCs w:val="20"/>
        </w:rPr>
        <w:t>s</w:t>
      </w:r>
      <w:r w:rsidRPr="00372852">
        <w:rPr>
          <w:rFonts w:ascii="Times New Roman" w:hAnsi="Times New Roman"/>
          <w:szCs w:val="20"/>
        </w:rPr>
        <w:t xml:space="preserve"> to UE including configuration information.</w:t>
      </w:r>
    </w:p>
    <w:p w14:paraId="5D8BF4A8" w14:textId="77777777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>Step 2. The UE collects the indicated measurement</w:t>
      </w:r>
      <w:r>
        <w:rPr>
          <w:rFonts w:ascii="Times New Roman" w:hAnsi="Times New Roman"/>
          <w:szCs w:val="20"/>
        </w:rPr>
        <w:t xml:space="preserve"> and sends </w:t>
      </w:r>
      <w:r w:rsidRPr="00372852">
        <w:rPr>
          <w:rFonts w:ascii="Times New Roman" w:hAnsi="Times New Roman"/>
          <w:szCs w:val="20"/>
        </w:rPr>
        <w:t>measurement report</w:t>
      </w:r>
      <w:r>
        <w:rPr>
          <w:rFonts w:ascii="Times New Roman" w:hAnsi="Times New Roman"/>
          <w:szCs w:val="20"/>
        </w:rPr>
        <w:t xml:space="preserve"> to the NG-RAN node</w:t>
      </w:r>
      <w:r w:rsidRPr="00372852">
        <w:rPr>
          <w:rFonts w:ascii="Times New Roman" w:hAnsi="Times New Roman"/>
          <w:szCs w:val="20"/>
        </w:rPr>
        <w:t>, e.g., UE measurements related to RSRP, RSRQ, SINR of serving cell</w:t>
      </w:r>
      <w:r>
        <w:rPr>
          <w:rFonts w:ascii="Times New Roman" w:hAnsi="Times New Roman"/>
          <w:szCs w:val="20"/>
        </w:rPr>
        <w:t>s</w:t>
      </w:r>
      <w:r w:rsidRPr="00372852">
        <w:rPr>
          <w:rFonts w:ascii="Times New Roman" w:hAnsi="Times New Roman"/>
          <w:szCs w:val="20"/>
        </w:rPr>
        <w:t xml:space="preserve"> and neighboring cells.</w:t>
      </w:r>
    </w:p>
    <w:p w14:paraId="70A96A82" w14:textId="36F53328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C67468">
        <w:rPr>
          <w:rFonts w:ascii="Times New Roman" w:hAnsi="Times New Roman"/>
          <w:szCs w:val="20"/>
        </w:rPr>
        <w:t>3</w:t>
      </w:r>
      <w:r w:rsidRPr="00372852">
        <w:rPr>
          <w:rFonts w:ascii="Times New Roman" w:hAnsi="Times New Roman"/>
          <w:szCs w:val="20"/>
        </w:rPr>
        <w:t>. Model Training</w:t>
      </w:r>
      <w:r w:rsidR="00EC31FC">
        <w:rPr>
          <w:rFonts w:ascii="Times New Roman" w:hAnsi="Times New Roman"/>
          <w:szCs w:val="20"/>
        </w:rPr>
        <w:t xml:space="preserve"> in NG-RAN node</w:t>
      </w:r>
      <w:r w:rsidRPr="00372852">
        <w:rPr>
          <w:rFonts w:ascii="Times New Roman" w:hAnsi="Times New Roman"/>
          <w:szCs w:val="20"/>
        </w:rPr>
        <w:t xml:space="preserve">. Required measurements are leveraged to train </w:t>
      </w:r>
      <w:r>
        <w:rPr>
          <w:rFonts w:ascii="Times New Roman" w:hAnsi="Times New Roman"/>
          <w:szCs w:val="20"/>
        </w:rPr>
        <w:t xml:space="preserve">the </w:t>
      </w:r>
      <w:r w:rsidRPr="00372852">
        <w:rPr>
          <w:rFonts w:ascii="Times New Roman" w:hAnsi="Times New Roman"/>
          <w:szCs w:val="20"/>
        </w:rPr>
        <w:t>ML model for UE mobility optimization.</w:t>
      </w:r>
    </w:p>
    <w:p w14:paraId="2E67DFE9" w14:textId="067CED31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F06549">
        <w:rPr>
          <w:rFonts w:ascii="Times New Roman" w:hAnsi="Times New Roman"/>
          <w:szCs w:val="20"/>
        </w:rPr>
        <w:t>4</w:t>
      </w:r>
      <w:r w:rsidRPr="00372852">
        <w:rPr>
          <w:rFonts w:ascii="Times New Roman" w:hAnsi="Times New Roman"/>
          <w:szCs w:val="20"/>
        </w:rPr>
        <w:t xml:space="preserve">. </w:t>
      </w:r>
      <w:r w:rsidR="00211CFA">
        <w:rPr>
          <w:rFonts w:ascii="Times New Roman" w:hAnsi="Times New Roman"/>
          <w:szCs w:val="20"/>
        </w:rPr>
        <w:t>NG-RAN node</w:t>
      </w:r>
      <w:r w:rsidRPr="00372852">
        <w:rPr>
          <w:rFonts w:ascii="Times New Roman" w:hAnsi="Times New Roman"/>
          <w:szCs w:val="20"/>
        </w:rPr>
        <w:t xml:space="preserve"> sends ML Model Deployment Message to deploy the trained/updated ML model </w:t>
      </w:r>
      <w:r>
        <w:rPr>
          <w:rFonts w:ascii="Times New Roman" w:hAnsi="Times New Roman"/>
          <w:szCs w:val="20"/>
        </w:rPr>
        <w:t>in the UE</w:t>
      </w:r>
      <w:r w:rsidRPr="00372852">
        <w:rPr>
          <w:rFonts w:ascii="Times New Roman" w:hAnsi="Times New Roman"/>
          <w:szCs w:val="20"/>
        </w:rPr>
        <w:t xml:space="preserve">. </w:t>
      </w:r>
    </w:p>
    <w:p w14:paraId="6205A9A9" w14:textId="12D24D3E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8E038C">
        <w:rPr>
          <w:rFonts w:ascii="Times New Roman" w:hAnsi="Times New Roman"/>
          <w:szCs w:val="20"/>
        </w:rPr>
        <w:t>5</w:t>
      </w:r>
      <w:r w:rsidRPr="00372852">
        <w:rPr>
          <w:rFonts w:ascii="Times New Roman" w:hAnsi="Times New Roman"/>
          <w:szCs w:val="20"/>
        </w:rPr>
        <w:t xml:space="preserve">. Model Inference. The </w:t>
      </w:r>
      <w:r>
        <w:rPr>
          <w:rFonts w:ascii="Times New Roman" w:hAnsi="Times New Roman"/>
          <w:szCs w:val="20"/>
        </w:rPr>
        <w:t>UE</w:t>
      </w:r>
      <w:r w:rsidRPr="00372852">
        <w:rPr>
          <w:rFonts w:ascii="Times New Roman" w:hAnsi="Times New Roman"/>
          <w:szCs w:val="20"/>
        </w:rPr>
        <w:t xml:space="preserve"> obtains the </w:t>
      </w:r>
      <w:r>
        <w:rPr>
          <w:rFonts w:ascii="Times New Roman" w:hAnsi="Times New Roman"/>
          <w:szCs w:val="20"/>
        </w:rPr>
        <w:t xml:space="preserve">essential input to perform model inference to </w:t>
      </w:r>
      <w:r w:rsidRPr="00372852">
        <w:rPr>
          <w:rFonts w:ascii="Times New Roman" w:hAnsi="Times New Roman"/>
          <w:szCs w:val="20"/>
        </w:rPr>
        <w:t>output the prediction</w:t>
      </w:r>
      <w:r>
        <w:rPr>
          <w:rFonts w:ascii="Times New Roman" w:hAnsi="Times New Roman"/>
          <w:szCs w:val="20"/>
        </w:rPr>
        <w:t xml:space="preserve"> for mobility optimization</w:t>
      </w:r>
      <w:r w:rsidRPr="00372852">
        <w:rPr>
          <w:rFonts w:ascii="Times New Roman" w:hAnsi="Times New Roman"/>
          <w:szCs w:val="20"/>
        </w:rPr>
        <w:t>, e.g. target cell prediction, target NG-RAN node prediction, etc.</w:t>
      </w:r>
    </w:p>
    <w:p w14:paraId="0E4AA532" w14:textId="55FD3ADF" w:rsidR="006A28C5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E86786">
        <w:rPr>
          <w:rFonts w:ascii="Times New Roman" w:hAnsi="Times New Roman"/>
          <w:szCs w:val="20"/>
        </w:rPr>
        <w:t>6</w:t>
      </w:r>
      <w:r w:rsidRPr="00372852">
        <w:rPr>
          <w:rFonts w:ascii="Times New Roman" w:hAnsi="Times New Roman"/>
          <w:szCs w:val="20"/>
        </w:rPr>
        <w:t xml:space="preserve">. </w:t>
      </w:r>
      <w:r>
        <w:rPr>
          <w:rFonts w:ascii="Times New Roman" w:hAnsi="Times New Roman"/>
          <w:szCs w:val="20"/>
        </w:rPr>
        <w:t>The UE sends the output to the NG-RAN node</w:t>
      </w:r>
      <w:r w:rsidRPr="00372852">
        <w:rPr>
          <w:rFonts w:ascii="Times New Roman" w:hAnsi="Times New Roman"/>
          <w:szCs w:val="20"/>
        </w:rPr>
        <w:t>.</w:t>
      </w:r>
    </w:p>
    <w:p w14:paraId="60B018BF" w14:textId="75D2D027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Step </w:t>
      </w:r>
      <w:r w:rsidR="00EA2DD9">
        <w:rPr>
          <w:rFonts w:ascii="Times New Roman" w:hAnsi="Times New Roman"/>
          <w:szCs w:val="20"/>
        </w:rPr>
        <w:t>7</w:t>
      </w:r>
      <w:r>
        <w:rPr>
          <w:rFonts w:ascii="Times New Roman" w:hAnsi="Times New Roman"/>
          <w:szCs w:val="20"/>
        </w:rPr>
        <w:t xml:space="preserve">. </w:t>
      </w:r>
      <w:r w:rsidRPr="00372852">
        <w:rPr>
          <w:rFonts w:ascii="Times New Roman" w:hAnsi="Times New Roman"/>
          <w:szCs w:val="20"/>
        </w:rPr>
        <w:t xml:space="preserve">According to the prediction, recommended actions </w:t>
      </w:r>
      <w:r>
        <w:rPr>
          <w:rFonts w:ascii="Times New Roman" w:hAnsi="Times New Roman"/>
          <w:szCs w:val="20"/>
        </w:rPr>
        <w:t xml:space="preserve">are executed, i.e., handover procedure between UE, source </w:t>
      </w:r>
      <w:r w:rsidRPr="00372852">
        <w:rPr>
          <w:rFonts w:ascii="Times New Roman" w:hAnsi="Times New Roman"/>
          <w:szCs w:val="20"/>
        </w:rPr>
        <w:t xml:space="preserve">NG-RAN </w:t>
      </w:r>
      <w:r>
        <w:rPr>
          <w:rFonts w:ascii="Times New Roman" w:hAnsi="Times New Roman"/>
          <w:szCs w:val="20"/>
        </w:rPr>
        <w:t>node and</w:t>
      </w:r>
      <w:r w:rsidRPr="005271D0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target </w:t>
      </w:r>
      <w:r w:rsidRPr="00372852">
        <w:rPr>
          <w:rFonts w:ascii="Times New Roman" w:hAnsi="Times New Roman"/>
          <w:szCs w:val="20"/>
        </w:rPr>
        <w:t>NG-RAN</w:t>
      </w:r>
      <w:r>
        <w:rPr>
          <w:rFonts w:ascii="Times New Roman" w:hAnsi="Times New Roman"/>
          <w:szCs w:val="20"/>
        </w:rPr>
        <w:t xml:space="preserve"> node.</w:t>
      </w:r>
    </w:p>
    <w:p w14:paraId="5EB25052" w14:textId="6153155F" w:rsidR="006A28C5" w:rsidRPr="00372852" w:rsidRDefault="006A28C5" w:rsidP="006A28C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372852">
        <w:rPr>
          <w:rFonts w:ascii="Times New Roman" w:hAnsi="Times New Roman"/>
          <w:szCs w:val="20"/>
        </w:rPr>
        <w:t xml:space="preserve">Step </w:t>
      </w:r>
      <w:r w:rsidR="00F126FE">
        <w:rPr>
          <w:rFonts w:ascii="Times New Roman" w:hAnsi="Times New Roman"/>
          <w:szCs w:val="20"/>
        </w:rPr>
        <w:t>8</w:t>
      </w:r>
      <w:r w:rsidRPr="00372852">
        <w:rPr>
          <w:rFonts w:ascii="Times New Roman" w:hAnsi="Times New Roman"/>
          <w:szCs w:val="20"/>
        </w:rPr>
        <w:t xml:space="preserve">. The </w:t>
      </w:r>
      <w:r w:rsidR="00F13537">
        <w:rPr>
          <w:rFonts w:ascii="Times New Roman" w:hAnsi="Times New Roman"/>
          <w:szCs w:val="20"/>
        </w:rPr>
        <w:t xml:space="preserve">target </w:t>
      </w:r>
      <w:r w:rsidRPr="00372852">
        <w:rPr>
          <w:rFonts w:ascii="Times New Roman" w:hAnsi="Times New Roman"/>
          <w:szCs w:val="20"/>
        </w:rPr>
        <w:t xml:space="preserve">NG-RAN sends the AI/ML model performance feedback to </w:t>
      </w:r>
      <w:r w:rsidR="005E59B3">
        <w:rPr>
          <w:rFonts w:ascii="Times New Roman" w:hAnsi="Times New Roman"/>
          <w:szCs w:val="20"/>
        </w:rPr>
        <w:t xml:space="preserve">the </w:t>
      </w:r>
      <w:r w:rsidR="00E64654">
        <w:rPr>
          <w:rFonts w:ascii="Times New Roman" w:hAnsi="Times New Roman"/>
          <w:szCs w:val="20"/>
        </w:rPr>
        <w:t>source NG-RAN node</w:t>
      </w:r>
      <w:r>
        <w:rPr>
          <w:rFonts w:ascii="Times New Roman" w:hAnsi="Times New Roman"/>
          <w:szCs w:val="20"/>
        </w:rPr>
        <w:t>.</w:t>
      </w:r>
    </w:p>
    <w:p w14:paraId="691A7C8C" w14:textId="480F1632" w:rsidR="004F6242" w:rsidRDefault="004F6242" w:rsidP="004F6242">
      <w:pPr>
        <w:spacing w:beforeLines="50" w:before="120" w:after="120" w:line="260" w:lineRule="exact"/>
        <w:rPr>
          <w:rFonts w:ascii="Times New Roman" w:hAnsi="Times New Roman"/>
          <w:b/>
          <w:szCs w:val="20"/>
        </w:rPr>
      </w:pPr>
      <w:r w:rsidRPr="00BA3FFF">
        <w:rPr>
          <w:rFonts w:ascii="Times New Roman" w:hAnsi="Times New Roman"/>
          <w:b/>
          <w:szCs w:val="20"/>
        </w:rPr>
        <w:t xml:space="preserve">Proposal 1: </w:t>
      </w:r>
      <w:r>
        <w:rPr>
          <w:rFonts w:ascii="Times New Roman" w:hAnsi="Times New Roman"/>
          <w:b/>
          <w:szCs w:val="20"/>
        </w:rPr>
        <w:t>C</w:t>
      </w:r>
      <w:r w:rsidRPr="00BA3FFF">
        <w:rPr>
          <w:rFonts w:ascii="Times New Roman" w:hAnsi="Times New Roman"/>
          <w:b/>
          <w:szCs w:val="20"/>
        </w:rPr>
        <w:t>apture the solution</w:t>
      </w:r>
      <w:r>
        <w:rPr>
          <w:rFonts w:ascii="Times New Roman" w:hAnsi="Times New Roman"/>
          <w:b/>
          <w:szCs w:val="20"/>
        </w:rPr>
        <w:t>s</w:t>
      </w:r>
      <w:r w:rsidRPr="00BA3FFF">
        <w:rPr>
          <w:rFonts w:ascii="Times New Roman" w:hAnsi="Times New Roman"/>
          <w:b/>
          <w:szCs w:val="20"/>
        </w:rPr>
        <w:t xml:space="preserve"> in</w:t>
      </w:r>
      <w:r>
        <w:rPr>
          <w:rFonts w:ascii="Times New Roman" w:hAnsi="Times New Roman"/>
          <w:b/>
          <w:szCs w:val="20"/>
        </w:rPr>
        <w:t>to</w:t>
      </w:r>
      <w:r w:rsidRPr="00BA3FFF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 xml:space="preserve">the </w:t>
      </w:r>
      <w:r w:rsidRPr="00BA3FFF">
        <w:rPr>
          <w:rFonts w:ascii="Times New Roman" w:hAnsi="Times New Roman"/>
          <w:b/>
          <w:szCs w:val="20"/>
        </w:rPr>
        <w:t xml:space="preserve">TR that </w:t>
      </w:r>
      <w:r>
        <w:rPr>
          <w:rFonts w:ascii="Times New Roman" w:hAnsi="Times New Roman"/>
          <w:b/>
          <w:szCs w:val="20"/>
        </w:rPr>
        <w:t xml:space="preserve">model </w:t>
      </w:r>
      <w:r w:rsidRPr="00BA3FFF">
        <w:rPr>
          <w:rFonts w:ascii="Times New Roman" w:hAnsi="Times New Roman"/>
          <w:b/>
          <w:szCs w:val="20"/>
        </w:rPr>
        <w:t xml:space="preserve">training located in </w:t>
      </w:r>
      <w:r>
        <w:rPr>
          <w:rFonts w:ascii="Times New Roman" w:hAnsi="Times New Roman"/>
          <w:b/>
          <w:szCs w:val="20"/>
        </w:rPr>
        <w:t>the RAN node</w:t>
      </w:r>
      <w:r w:rsidRPr="00BA3FFF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 xml:space="preserve">or OAM, </w:t>
      </w:r>
      <w:r w:rsidRPr="00BA3FFF">
        <w:rPr>
          <w:rFonts w:ascii="Times New Roman" w:hAnsi="Times New Roman"/>
          <w:b/>
          <w:szCs w:val="20"/>
        </w:rPr>
        <w:t xml:space="preserve">and </w:t>
      </w:r>
      <w:r>
        <w:rPr>
          <w:rFonts w:ascii="Times New Roman" w:hAnsi="Times New Roman"/>
          <w:b/>
          <w:szCs w:val="20"/>
        </w:rPr>
        <w:t xml:space="preserve">model </w:t>
      </w:r>
      <w:r w:rsidRPr="00BA3FFF">
        <w:rPr>
          <w:rFonts w:ascii="Times New Roman" w:hAnsi="Times New Roman"/>
          <w:b/>
          <w:szCs w:val="20"/>
        </w:rPr>
        <w:t>inference located in</w:t>
      </w:r>
      <w:r>
        <w:rPr>
          <w:rFonts w:ascii="Times New Roman" w:hAnsi="Times New Roman"/>
          <w:b/>
          <w:szCs w:val="20"/>
        </w:rPr>
        <w:t xml:space="preserve"> the</w:t>
      </w:r>
      <w:r w:rsidRPr="00BA3FFF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>UE</w:t>
      </w:r>
      <w:r w:rsidRPr="00BA3FFF">
        <w:rPr>
          <w:rFonts w:ascii="Times New Roman" w:hAnsi="Times New Roman"/>
          <w:b/>
          <w:szCs w:val="20"/>
        </w:rPr>
        <w:t>.</w:t>
      </w:r>
    </w:p>
    <w:p w14:paraId="05D34692" w14:textId="0131F0FB" w:rsidR="00C03B54" w:rsidRPr="00C03B54" w:rsidRDefault="00C03B54" w:rsidP="004F6242">
      <w:pPr>
        <w:spacing w:beforeLines="50" w:before="120" w:after="120" w:line="260" w:lineRule="exact"/>
        <w:rPr>
          <w:rFonts w:ascii="Times New Roman" w:hAnsi="Times New Roman"/>
          <w:szCs w:val="20"/>
        </w:rPr>
      </w:pPr>
      <w:r w:rsidRPr="00C03B54">
        <w:rPr>
          <w:rFonts w:ascii="Times New Roman" w:hAnsi="Times New Roman"/>
          <w:szCs w:val="20"/>
        </w:rPr>
        <w:t>The corresponding TP for TR37.817 is provided</w:t>
      </w:r>
      <w:r>
        <w:rPr>
          <w:rFonts w:ascii="Times New Roman" w:hAnsi="Times New Roman"/>
          <w:szCs w:val="20"/>
        </w:rPr>
        <w:t xml:space="preserve"> in clause 5.</w:t>
      </w:r>
    </w:p>
    <w:p w14:paraId="6E78A263" w14:textId="77777777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BD2F57"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5"/>
    <w:bookmarkEnd w:id="6"/>
    <w:p w14:paraId="45EC10AD" w14:textId="42A97BAA" w:rsidR="000049FC" w:rsidRDefault="000049FC" w:rsidP="000049FC">
      <w:pPr>
        <w:spacing w:beforeLines="50" w:before="120" w:after="120" w:line="260" w:lineRule="exact"/>
        <w:rPr>
          <w:rFonts w:ascii="Times New Roman" w:hAnsi="Times New Roman"/>
          <w:b/>
          <w:szCs w:val="20"/>
        </w:rPr>
      </w:pPr>
      <w:r w:rsidRPr="00DB5390">
        <w:rPr>
          <w:rFonts w:ascii="Times New Roman" w:hAnsi="Times New Roman"/>
          <w:b/>
          <w:szCs w:val="20"/>
        </w:rPr>
        <w:t>Observation 1</w:t>
      </w:r>
      <w:r w:rsidRPr="0005340B">
        <w:rPr>
          <w:rFonts w:ascii="Times New Roman" w:hAnsi="Times New Roman"/>
          <w:b/>
          <w:szCs w:val="20"/>
        </w:rPr>
        <w:t xml:space="preserve">: </w:t>
      </w:r>
      <w:r>
        <w:rPr>
          <w:rFonts w:ascii="Times New Roman" w:hAnsi="Times New Roman"/>
          <w:b/>
          <w:szCs w:val="20"/>
        </w:rPr>
        <w:t>T</w:t>
      </w:r>
      <w:r w:rsidRPr="0005340B">
        <w:rPr>
          <w:rFonts w:ascii="Times New Roman" w:hAnsi="Times New Roman"/>
          <w:b/>
          <w:szCs w:val="20"/>
        </w:rPr>
        <w:t xml:space="preserve">he solutions of model inference function located </w:t>
      </w:r>
      <w:r w:rsidR="00844B74">
        <w:rPr>
          <w:rFonts w:ascii="Times New Roman" w:hAnsi="Times New Roman"/>
          <w:b/>
          <w:szCs w:val="20"/>
        </w:rPr>
        <w:t xml:space="preserve">in </w:t>
      </w:r>
      <w:r w:rsidRPr="0005340B">
        <w:rPr>
          <w:rFonts w:ascii="Times New Roman" w:hAnsi="Times New Roman"/>
          <w:b/>
          <w:szCs w:val="20"/>
        </w:rPr>
        <w:t>the UE</w:t>
      </w:r>
      <w:r>
        <w:rPr>
          <w:rFonts w:ascii="Times New Roman" w:hAnsi="Times New Roman"/>
          <w:b/>
          <w:szCs w:val="20"/>
        </w:rPr>
        <w:t xml:space="preserve"> can </w:t>
      </w:r>
      <w:r w:rsidRPr="0005340B">
        <w:rPr>
          <w:rFonts w:ascii="Times New Roman" w:hAnsi="Times New Roman"/>
          <w:b/>
          <w:szCs w:val="20"/>
        </w:rPr>
        <w:t>reduce user privacy risks.</w:t>
      </w:r>
    </w:p>
    <w:p w14:paraId="6E9C223E" w14:textId="77777777" w:rsidR="008E7FAB" w:rsidRDefault="008E7FAB" w:rsidP="008E7FAB">
      <w:pPr>
        <w:spacing w:beforeLines="50" w:before="120" w:after="120" w:line="260" w:lineRule="exact"/>
        <w:rPr>
          <w:rFonts w:ascii="Times New Roman" w:hAnsi="Times New Roman"/>
          <w:b/>
          <w:szCs w:val="20"/>
        </w:rPr>
      </w:pPr>
      <w:r w:rsidRPr="00BA3FFF">
        <w:rPr>
          <w:rFonts w:ascii="Times New Roman" w:hAnsi="Times New Roman"/>
          <w:b/>
          <w:szCs w:val="20"/>
        </w:rPr>
        <w:t xml:space="preserve">Proposal 1: </w:t>
      </w:r>
      <w:r>
        <w:rPr>
          <w:rFonts w:ascii="Times New Roman" w:hAnsi="Times New Roman"/>
          <w:b/>
          <w:szCs w:val="20"/>
        </w:rPr>
        <w:t>C</w:t>
      </w:r>
      <w:r w:rsidRPr="00BA3FFF">
        <w:rPr>
          <w:rFonts w:ascii="Times New Roman" w:hAnsi="Times New Roman"/>
          <w:b/>
          <w:szCs w:val="20"/>
        </w:rPr>
        <w:t>apture the solution</w:t>
      </w:r>
      <w:r>
        <w:rPr>
          <w:rFonts w:ascii="Times New Roman" w:hAnsi="Times New Roman"/>
          <w:b/>
          <w:szCs w:val="20"/>
        </w:rPr>
        <w:t>s</w:t>
      </w:r>
      <w:r w:rsidRPr="00BA3FFF">
        <w:rPr>
          <w:rFonts w:ascii="Times New Roman" w:hAnsi="Times New Roman"/>
          <w:b/>
          <w:szCs w:val="20"/>
        </w:rPr>
        <w:t xml:space="preserve"> in</w:t>
      </w:r>
      <w:r>
        <w:rPr>
          <w:rFonts w:ascii="Times New Roman" w:hAnsi="Times New Roman"/>
          <w:b/>
          <w:szCs w:val="20"/>
        </w:rPr>
        <w:t>to</w:t>
      </w:r>
      <w:r w:rsidRPr="00BA3FFF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 xml:space="preserve">the </w:t>
      </w:r>
      <w:r w:rsidRPr="00BA3FFF">
        <w:rPr>
          <w:rFonts w:ascii="Times New Roman" w:hAnsi="Times New Roman"/>
          <w:b/>
          <w:szCs w:val="20"/>
        </w:rPr>
        <w:t xml:space="preserve">TR that </w:t>
      </w:r>
      <w:r>
        <w:rPr>
          <w:rFonts w:ascii="Times New Roman" w:hAnsi="Times New Roman"/>
          <w:b/>
          <w:szCs w:val="20"/>
        </w:rPr>
        <w:t xml:space="preserve">model </w:t>
      </w:r>
      <w:r w:rsidRPr="00BA3FFF">
        <w:rPr>
          <w:rFonts w:ascii="Times New Roman" w:hAnsi="Times New Roman"/>
          <w:b/>
          <w:szCs w:val="20"/>
        </w:rPr>
        <w:t xml:space="preserve">training located in </w:t>
      </w:r>
      <w:r>
        <w:rPr>
          <w:rFonts w:ascii="Times New Roman" w:hAnsi="Times New Roman"/>
          <w:b/>
          <w:szCs w:val="20"/>
        </w:rPr>
        <w:t>the RAN node</w:t>
      </w:r>
      <w:r w:rsidRPr="00BA3FFF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 xml:space="preserve">or OAM, </w:t>
      </w:r>
      <w:r w:rsidRPr="00BA3FFF">
        <w:rPr>
          <w:rFonts w:ascii="Times New Roman" w:hAnsi="Times New Roman"/>
          <w:b/>
          <w:szCs w:val="20"/>
        </w:rPr>
        <w:t xml:space="preserve">and </w:t>
      </w:r>
      <w:r>
        <w:rPr>
          <w:rFonts w:ascii="Times New Roman" w:hAnsi="Times New Roman"/>
          <w:b/>
          <w:szCs w:val="20"/>
        </w:rPr>
        <w:t xml:space="preserve">model </w:t>
      </w:r>
      <w:r w:rsidRPr="00BA3FFF">
        <w:rPr>
          <w:rFonts w:ascii="Times New Roman" w:hAnsi="Times New Roman"/>
          <w:b/>
          <w:szCs w:val="20"/>
        </w:rPr>
        <w:t>inference located in</w:t>
      </w:r>
      <w:r>
        <w:rPr>
          <w:rFonts w:ascii="Times New Roman" w:hAnsi="Times New Roman"/>
          <w:b/>
          <w:szCs w:val="20"/>
        </w:rPr>
        <w:t xml:space="preserve"> the</w:t>
      </w:r>
      <w:r w:rsidRPr="00BA3FFF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>UE</w:t>
      </w:r>
      <w:r w:rsidRPr="00BA3FFF">
        <w:rPr>
          <w:rFonts w:ascii="Times New Roman" w:hAnsi="Times New Roman"/>
          <w:b/>
          <w:szCs w:val="20"/>
        </w:rPr>
        <w:t>.</w:t>
      </w:r>
    </w:p>
    <w:p w14:paraId="194D839F" w14:textId="32476F2E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BD2F57">
        <w:rPr>
          <w:b w:val="0"/>
          <w:bCs w:val="0"/>
          <w:kern w:val="0"/>
          <w:sz w:val="36"/>
          <w:szCs w:val="20"/>
        </w:rPr>
        <w:lastRenderedPageBreak/>
        <w:t>Reference</w:t>
      </w:r>
    </w:p>
    <w:p w14:paraId="4D866ADC" w14:textId="1041E990" w:rsidR="00323420" w:rsidRDefault="007E7A69" w:rsidP="007E7A69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693AA3">
        <w:rPr>
          <w:rFonts w:ascii="Times New Roman" w:hAnsi="Times New Roman"/>
        </w:rPr>
        <w:t>TR 37.817 1.0.0</w:t>
      </w:r>
      <w:r w:rsidR="00AB397A" w:rsidRPr="00693AA3">
        <w:rPr>
          <w:rFonts w:ascii="Times New Roman" w:hAnsi="Times New Roman"/>
        </w:rPr>
        <w:t>,</w:t>
      </w:r>
      <w:r w:rsidRPr="00693AA3">
        <w:rPr>
          <w:rFonts w:ascii="Times New Roman" w:hAnsi="Times New Roman"/>
        </w:rPr>
        <w:t xml:space="preserve"> Study on enhancement for Data Collection for NR and EN-DC</w:t>
      </w:r>
    </w:p>
    <w:p w14:paraId="4BAA055D" w14:textId="549CA8A3" w:rsidR="00E73009" w:rsidRDefault="00E73009" w:rsidP="00E73009">
      <w:pPr>
        <w:pStyle w:val="a8"/>
        <w:rPr>
          <w:rFonts w:ascii="Times New Roman" w:hAnsi="Times New Roman"/>
        </w:rPr>
      </w:pPr>
    </w:p>
    <w:p w14:paraId="6DC16E0D" w14:textId="1CF6BE49" w:rsidR="00E73009" w:rsidRPr="00BD2F57" w:rsidRDefault="000A6DEB" w:rsidP="00E73009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0A6DEB">
        <w:rPr>
          <w:b w:val="0"/>
          <w:bCs w:val="0"/>
          <w:kern w:val="0"/>
          <w:sz w:val="36"/>
          <w:szCs w:val="20"/>
        </w:rPr>
        <w:t>TP for TR 37.817</w:t>
      </w:r>
    </w:p>
    <w:p w14:paraId="18FE459E" w14:textId="25F19E2C" w:rsidR="00E73009" w:rsidRDefault="00EF10DE" w:rsidP="00EF10DE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**********************************Start of </w:t>
      </w:r>
      <w:r w:rsidR="001C60CC">
        <w:rPr>
          <w:rFonts w:ascii="Times New Roman" w:hAnsi="Times New Roman"/>
        </w:rPr>
        <w:t>C</w:t>
      </w:r>
      <w:r>
        <w:rPr>
          <w:rFonts w:ascii="Times New Roman" w:hAnsi="Times New Roman"/>
        </w:rPr>
        <w:t>hange**********************************</w:t>
      </w:r>
    </w:p>
    <w:p w14:paraId="7E42309C" w14:textId="77777777" w:rsidR="00EF10DE" w:rsidRDefault="00EF10DE" w:rsidP="00EF10DE">
      <w:pPr>
        <w:pStyle w:val="a8"/>
        <w:jc w:val="center"/>
        <w:rPr>
          <w:rFonts w:ascii="Times New Roman" w:hAnsi="Times New Roman"/>
        </w:rPr>
      </w:pPr>
    </w:p>
    <w:p w14:paraId="571DC2F9" w14:textId="77777777" w:rsidR="00C270FF" w:rsidRPr="00C270FF" w:rsidRDefault="00C270FF" w:rsidP="00C270FF">
      <w:pPr>
        <w:keepNext/>
        <w:keepLines/>
        <w:numPr>
          <w:ilvl w:val="0"/>
          <w:numId w:val="40"/>
        </w:numPr>
        <w:spacing w:before="120" w:after="180"/>
        <w:ind w:left="0" w:firstLine="0"/>
        <w:outlineLvl w:val="3"/>
        <w:rPr>
          <w:rFonts w:ascii="Arial" w:eastAsia="等线" w:hAnsi="Arial"/>
          <w:sz w:val="24"/>
          <w:szCs w:val="20"/>
          <w:lang w:eastAsia="zh-CN"/>
        </w:rPr>
      </w:pPr>
      <w:bookmarkStart w:id="9" w:name="_Toc88582296"/>
      <w:r w:rsidRPr="00C270FF">
        <w:rPr>
          <w:rFonts w:ascii="Arial" w:eastAsia="等线" w:hAnsi="Arial"/>
          <w:sz w:val="24"/>
          <w:szCs w:val="20"/>
          <w:lang w:eastAsia="zh-CN"/>
        </w:rPr>
        <w:t>5.3.2.1</w:t>
      </w:r>
      <w:r w:rsidRPr="00C270FF">
        <w:rPr>
          <w:rFonts w:ascii="Arial" w:eastAsia="等线" w:hAnsi="Arial"/>
          <w:sz w:val="24"/>
          <w:szCs w:val="20"/>
          <w:lang w:eastAsia="zh-CN"/>
        </w:rPr>
        <w:tab/>
      </w:r>
      <w:r w:rsidRPr="00C270FF">
        <w:rPr>
          <w:rFonts w:ascii="Arial" w:eastAsia="等线" w:hAnsi="Arial"/>
          <w:sz w:val="24"/>
          <w:szCs w:val="20"/>
          <w:lang w:eastAsia="zh-CN"/>
        </w:rPr>
        <w:tab/>
      </w:r>
      <w:r w:rsidRPr="00C270FF">
        <w:rPr>
          <w:rFonts w:ascii="Arial" w:eastAsia="等线" w:hAnsi="Arial"/>
          <w:sz w:val="24"/>
          <w:szCs w:val="20"/>
          <w:lang w:eastAsia="zh-CN"/>
        </w:rPr>
        <w:tab/>
        <w:t>Locations for AI/ML Model Training and AI/ML Model Inference</w:t>
      </w:r>
      <w:bookmarkEnd w:id="9"/>
    </w:p>
    <w:p w14:paraId="2BCDA44C" w14:textId="681CEEF4" w:rsidR="00C270FF" w:rsidRPr="00C270FF" w:rsidRDefault="00C270FF" w:rsidP="00C270FF">
      <w:pPr>
        <w:spacing w:after="180"/>
        <w:jc w:val="both"/>
        <w:rPr>
          <w:rFonts w:ascii="Times New Roman" w:eastAsia="等线" w:hAnsi="Times New Roman"/>
          <w:bCs/>
          <w:color w:val="000000"/>
          <w:szCs w:val="20"/>
          <w:lang w:val="en-GB" w:eastAsia="zh-CN"/>
        </w:rPr>
      </w:pPr>
      <w:r w:rsidRPr="00C270FF">
        <w:rPr>
          <w:rFonts w:ascii="Times New Roman" w:eastAsia="等线" w:hAnsi="Times New Roman"/>
          <w:bCs/>
          <w:color w:val="000000"/>
          <w:szCs w:val="20"/>
          <w:lang w:val="en-GB" w:eastAsia="zh-CN"/>
        </w:rPr>
        <w:t xml:space="preserve">Considering the locations of AI/ML Model Training and AI/ML Model Inference for mobility solution, the following </w:t>
      </w:r>
      <w:ins w:id="10" w:author="vivo(Xiang)" w:date="2022-01-07T13:05:00Z">
        <w:r w:rsidR="006B30B6">
          <w:rPr>
            <w:rFonts w:ascii="Times New Roman" w:eastAsia="等线" w:hAnsi="Times New Roman"/>
            <w:bCs/>
            <w:color w:val="000000"/>
            <w:szCs w:val="20"/>
            <w:lang w:val="en-GB" w:eastAsia="zh-CN"/>
          </w:rPr>
          <w:t xml:space="preserve">four </w:t>
        </w:r>
      </w:ins>
      <w:del w:id="11" w:author="vivo(Xiang)" w:date="2022-01-07T12:58:00Z">
        <w:r w:rsidRPr="00C270FF" w:rsidDel="00C270FF">
          <w:rPr>
            <w:rFonts w:ascii="Times New Roman" w:eastAsia="等线" w:hAnsi="Times New Roman"/>
            <w:bCs/>
            <w:color w:val="000000"/>
            <w:szCs w:val="20"/>
            <w:lang w:val="en-GB" w:eastAsia="zh-CN"/>
          </w:rPr>
          <w:delText xml:space="preserve">two </w:delText>
        </w:r>
      </w:del>
      <w:r w:rsidRPr="00C270FF">
        <w:rPr>
          <w:rFonts w:ascii="Times New Roman" w:eastAsia="等线" w:hAnsi="Times New Roman"/>
          <w:bCs/>
          <w:color w:val="000000"/>
          <w:szCs w:val="20"/>
          <w:lang w:val="en-GB" w:eastAsia="zh-CN"/>
        </w:rPr>
        <w:t xml:space="preserve">options are considered: </w:t>
      </w:r>
    </w:p>
    <w:p w14:paraId="0B24C949" w14:textId="77777777" w:rsidR="00C270FF" w:rsidRPr="00C270FF" w:rsidRDefault="00C270FF" w:rsidP="00C270FF">
      <w:pPr>
        <w:numPr>
          <w:ilvl w:val="0"/>
          <w:numId w:val="40"/>
        </w:numPr>
        <w:tabs>
          <w:tab w:val="left" w:pos="1985"/>
        </w:tabs>
        <w:spacing w:after="180"/>
        <w:jc w:val="both"/>
        <w:rPr>
          <w:rFonts w:ascii="Arial" w:hAnsi="Arial" w:cs="Arial"/>
          <w:color w:val="000000"/>
          <w:szCs w:val="20"/>
          <w:lang w:val="en-GB"/>
        </w:rPr>
      </w:pPr>
      <w:r w:rsidRPr="00C270FF">
        <w:rPr>
          <w:rFonts w:ascii="Arial" w:hAnsi="Arial" w:cs="Arial"/>
          <w:color w:val="000000"/>
          <w:szCs w:val="20"/>
          <w:lang w:val="en-GB"/>
        </w:rPr>
        <w:t xml:space="preserve">The AI/ML Model Training function is deployed in OAM, while the Model Inference function resides within the RAN node </w:t>
      </w:r>
    </w:p>
    <w:p w14:paraId="1D4AA88C" w14:textId="486108B6" w:rsidR="00C270FF" w:rsidRPr="00C270FF" w:rsidRDefault="00C270FF" w:rsidP="00C270FF">
      <w:pPr>
        <w:numPr>
          <w:ilvl w:val="0"/>
          <w:numId w:val="40"/>
        </w:numPr>
        <w:tabs>
          <w:tab w:val="left" w:pos="1985"/>
        </w:tabs>
        <w:spacing w:after="180"/>
        <w:jc w:val="both"/>
        <w:rPr>
          <w:ins w:id="12" w:author="vivo(Xiang)" w:date="2022-01-07T12:58:00Z"/>
          <w:rFonts w:ascii="Times New Roman" w:hAnsi="Times New Roman" w:cs="Arial"/>
          <w:b/>
          <w:bCs/>
          <w:color w:val="000000"/>
          <w:szCs w:val="20"/>
          <w:lang w:val="en-GB"/>
        </w:rPr>
      </w:pPr>
      <w:r w:rsidRPr="00C270FF">
        <w:rPr>
          <w:rFonts w:ascii="Arial" w:hAnsi="Arial" w:cs="Arial"/>
          <w:color w:val="000000"/>
          <w:szCs w:val="20"/>
          <w:lang w:val="en-GB"/>
        </w:rPr>
        <w:t>Both the AI/ML Model Training function and the AI/ML Model Inference function reside within the RAN node</w:t>
      </w:r>
    </w:p>
    <w:p w14:paraId="5A8D69A9" w14:textId="6FDBC2CC" w:rsidR="00C270FF" w:rsidRPr="00C270FF" w:rsidRDefault="00C270FF" w:rsidP="00C270FF">
      <w:pPr>
        <w:numPr>
          <w:ilvl w:val="0"/>
          <w:numId w:val="40"/>
        </w:numPr>
        <w:tabs>
          <w:tab w:val="left" w:pos="1985"/>
        </w:tabs>
        <w:spacing w:after="180"/>
        <w:jc w:val="both"/>
        <w:rPr>
          <w:ins w:id="13" w:author="vivo(Xiang)" w:date="2022-01-07T12:58:00Z"/>
          <w:rFonts w:ascii="Arial" w:hAnsi="Arial" w:cs="Arial"/>
          <w:color w:val="000000"/>
          <w:szCs w:val="20"/>
          <w:lang w:val="en-GB"/>
        </w:rPr>
      </w:pPr>
      <w:ins w:id="14" w:author="vivo(Xiang)" w:date="2022-01-07T12:58:00Z">
        <w:r w:rsidRPr="00C270FF">
          <w:rPr>
            <w:rFonts w:ascii="Arial" w:hAnsi="Arial" w:cs="Arial"/>
            <w:color w:val="000000"/>
            <w:szCs w:val="20"/>
            <w:lang w:val="en-GB"/>
          </w:rPr>
          <w:t xml:space="preserve">The AI/ML Model Training function is deployed in OAM, while the Model Inference function resides within the </w:t>
        </w:r>
        <w:r>
          <w:rPr>
            <w:rFonts w:ascii="Arial" w:hAnsi="Arial" w:cs="Arial"/>
            <w:color w:val="000000"/>
            <w:szCs w:val="20"/>
            <w:lang w:val="en-GB"/>
          </w:rPr>
          <w:t>UE</w:t>
        </w:r>
      </w:ins>
    </w:p>
    <w:p w14:paraId="4D97FB38" w14:textId="5AE3CA7B" w:rsidR="00C270FF" w:rsidRPr="00C270FF" w:rsidRDefault="00C270FF" w:rsidP="00C270FF">
      <w:pPr>
        <w:numPr>
          <w:ilvl w:val="0"/>
          <w:numId w:val="40"/>
        </w:numPr>
        <w:tabs>
          <w:tab w:val="left" w:pos="1985"/>
        </w:tabs>
        <w:spacing w:after="180"/>
        <w:jc w:val="both"/>
        <w:rPr>
          <w:rFonts w:ascii="Times New Roman" w:hAnsi="Times New Roman" w:cs="Arial"/>
          <w:b/>
          <w:bCs/>
          <w:color w:val="000000"/>
          <w:szCs w:val="20"/>
          <w:lang w:val="en-GB"/>
        </w:rPr>
      </w:pPr>
      <w:ins w:id="15" w:author="vivo(Xiang)" w:date="2022-01-07T12:58:00Z">
        <w:r w:rsidRPr="00C270FF">
          <w:rPr>
            <w:rFonts w:ascii="Arial" w:hAnsi="Arial" w:cs="Arial"/>
            <w:color w:val="000000"/>
            <w:szCs w:val="20"/>
            <w:lang w:val="en-GB"/>
          </w:rPr>
          <w:t xml:space="preserve">Both the AI/ML Model Training function and the AI/ML Model Inference function reside within the </w:t>
        </w:r>
        <w:r>
          <w:rPr>
            <w:rFonts w:ascii="Arial" w:hAnsi="Arial" w:cs="Arial"/>
            <w:color w:val="000000"/>
            <w:szCs w:val="20"/>
            <w:lang w:val="en-GB"/>
          </w:rPr>
          <w:t>UE</w:t>
        </w:r>
      </w:ins>
    </w:p>
    <w:p w14:paraId="5430D115" w14:textId="77777777" w:rsidR="00C270FF" w:rsidRPr="00C270FF" w:rsidRDefault="00C270FF" w:rsidP="00C270FF">
      <w:pPr>
        <w:spacing w:after="180"/>
        <w:jc w:val="both"/>
        <w:rPr>
          <w:rFonts w:ascii="Times New Roman" w:eastAsia="等线" w:hAnsi="Times New Roman"/>
          <w:bCs/>
          <w:color w:val="000000"/>
          <w:szCs w:val="20"/>
          <w:lang w:eastAsia="zh-CN"/>
        </w:rPr>
      </w:pPr>
    </w:p>
    <w:p w14:paraId="6FD204BE" w14:textId="77777777" w:rsidR="00C270FF" w:rsidRPr="00C270FF" w:rsidRDefault="00C270FF" w:rsidP="00C270FF">
      <w:pPr>
        <w:spacing w:after="180"/>
        <w:jc w:val="both"/>
        <w:rPr>
          <w:rFonts w:ascii="Times New Roman" w:eastAsia="等线" w:hAnsi="Times New Roman"/>
          <w:bCs/>
          <w:color w:val="000000"/>
          <w:szCs w:val="20"/>
          <w:lang w:val="en-GB" w:eastAsia="zh-CN"/>
        </w:rPr>
      </w:pPr>
      <w:r w:rsidRPr="00C270FF">
        <w:rPr>
          <w:rFonts w:ascii="Times New Roman" w:eastAsia="等线" w:hAnsi="Times New Roman"/>
          <w:bCs/>
          <w:color w:val="000000"/>
          <w:szCs w:val="20"/>
          <w:lang w:val="en-GB" w:eastAsia="zh-CN"/>
        </w:rPr>
        <w:t>Furthermore, for CU-DU split scenario, following option is possible:</w:t>
      </w:r>
    </w:p>
    <w:p w14:paraId="670CDF5D" w14:textId="21988012" w:rsidR="00C270FF" w:rsidRPr="00C270FF" w:rsidRDefault="00C270FF" w:rsidP="00C270FF">
      <w:pPr>
        <w:numPr>
          <w:ilvl w:val="0"/>
          <w:numId w:val="40"/>
        </w:numPr>
        <w:tabs>
          <w:tab w:val="left" w:pos="1985"/>
        </w:tabs>
        <w:spacing w:after="180"/>
        <w:jc w:val="both"/>
        <w:rPr>
          <w:rFonts w:ascii="Arial" w:hAnsi="Arial" w:cs="Arial"/>
          <w:color w:val="000000"/>
          <w:szCs w:val="20"/>
          <w:lang w:val="en-GB"/>
        </w:rPr>
      </w:pPr>
      <w:r w:rsidRPr="00C270FF">
        <w:rPr>
          <w:rFonts w:ascii="Arial" w:hAnsi="Arial" w:cs="Arial"/>
          <w:color w:val="000000"/>
          <w:szCs w:val="20"/>
          <w:lang w:val="en-GB"/>
        </w:rPr>
        <w:t>AI/ML Model Training is located in CU-CP or OAM, and AI/ML Model Inference function is located in CU-CP</w:t>
      </w:r>
      <w:ins w:id="16" w:author="vivo(Xiang)" w:date="2022-01-07T12:59:00Z">
        <w:r w:rsidR="002D2F26">
          <w:rPr>
            <w:rFonts w:ascii="Arial" w:hAnsi="Arial" w:cs="Arial"/>
            <w:color w:val="000000"/>
            <w:szCs w:val="20"/>
            <w:lang w:val="en-GB"/>
          </w:rPr>
          <w:t xml:space="preserve"> or UE</w:t>
        </w:r>
      </w:ins>
    </w:p>
    <w:p w14:paraId="73E1D3D0" w14:textId="288CF7CD" w:rsidR="00C270FF" w:rsidRDefault="00C270FF" w:rsidP="00C270FF">
      <w:pPr>
        <w:tabs>
          <w:tab w:val="left" w:pos="1985"/>
        </w:tabs>
        <w:spacing w:after="180"/>
        <w:jc w:val="both"/>
        <w:rPr>
          <w:rFonts w:ascii="Times New Roman" w:eastAsia="等线" w:hAnsi="Times New Roman" w:cs="Arial"/>
          <w:color w:val="000000"/>
          <w:szCs w:val="20"/>
          <w:lang w:val="en-GB" w:eastAsia="zh-CN"/>
        </w:rPr>
      </w:pPr>
    </w:p>
    <w:p w14:paraId="22B61257" w14:textId="43B3D146" w:rsidR="00620233" w:rsidRDefault="00620233" w:rsidP="00620233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**********************************Next Change**********************************</w:t>
      </w:r>
    </w:p>
    <w:p w14:paraId="3DEA65A7" w14:textId="77777777" w:rsidR="00620233" w:rsidRDefault="00620233" w:rsidP="00620233">
      <w:pPr>
        <w:pStyle w:val="a8"/>
        <w:jc w:val="center"/>
        <w:rPr>
          <w:rFonts w:ascii="Times New Roman" w:hAnsi="Times New Roman"/>
        </w:rPr>
      </w:pPr>
    </w:p>
    <w:p w14:paraId="7E3928AD" w14:textId="77777777" w:rsidR="00DC01F3" w:rsidRPr="00C270FF" w:rsidRDefault="00DC01F3" w:rsidP="00DC01F3">
      <w:pPr>
        <w:keepNext/>
        <w:keepLines/>
        <w:numPr>
          <w:ilvl w:val="0"/>
          <w:numId w:val="40"/>
        </w:numPr>
        <w:spacing w:before="120" w:after="180"/>
        <w:ind w:left="0" w:firstLine="0"/>
        <w:outlineLvl w:val="3"/>
        <w:rPr>
          <w:ins w:id="17" w:author="vivo(Xiang)" w:date="2022-01-07T13:04:00Z"/>
          <w:rFonts w:ascii="Arial" w:eastAsia="等线" w:hAnsi="Arial"/>
          <w:sz w:val="24"/>
          <w:szCs w:val="20"/>
          <w:lang w:val="en-GB"/>
        </w:rPr>
      </w:pPr>
      <w:ins w:id="18" w:author="vivo(Xiang)" w:date="2022-01-07T13:04:00Z">
        <w:r w:rsidRPr="00C270FF">
          <w:rPr>
            <w:rFonts w:ascii="Arial" w:eastAsia="等线" w:hAnsi="Arial"/>
            <w:sz w:val="24"/>
            <w:szCs w:val="20"/>
            <w:lang w:eastAsia="zh-CN"/>
          </w:rPr>
          <w:lastRenderedPageBreak/>
          <w:t>5.3.2.</w:t>
        </w:r>
        <w:r>
          <w:rPr>
            <w:rFonts w:ascii="Arial" w:eastAsia="等线" w:hAnsi="Arial"/>
            <w:sz w:val="24"/>
            <w:szCs w:val="20"/>
            <w:lang w:eastAsia="zh-CN"/>
          </w:rPr>
          <w:t>4</w:t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ab/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ab/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ab/>
          <w:t xml:space="preserve">AI/ML Model Training in OAM and AI/ML Model Inference in </w:t>
        </w:r>
        <w:r>
          <w:rPr>
            <w:rFonts w:ascii="Arial" w:eastAsia="等线" w:hAnsi="Arial"/>
            <w:sz w:val="24"/>
            <w:szCs w:val="20"/>
            <w:lang w:eastAsia="zh-CN"/>
          </w:rPr>
          <w:t>UE</w:t>
        </w:r>
      </w:ins>
    </w:p>
    <w:p w14:paraId="77A3AA47" w14:textId="5BC55B7C" w:rsidR="001B5658" w:rsidRDefault="001B5658" w:rsidP="00DC01F3">
      <w:pPr>
        <w:spacing w:beforeLines="50" w:before="120" w:after="120" w:line="360" w:lineRule="auto"/>
        <w:jc w:val="center"/>
        <w:rPr>
          <w:ins w:id="19" w:author="vivo(Xiang)" w:date="2022-01-07T13:04:00Z"/>
        </w:rPr>
      </w:pPr>
      <w:ins w:id="20" w:author="vivo(Xiang)" w:date="2022-01-07T13:06:00Z">
        <w:r>
          <w:object w:dxaOrig="13213" w:dyaOrig="9421" w14:anchorId="2F7668DA">
            <v:shape id="_x0000_i1027" type="#_x0000_t75" style="width:453pt;height:323.55pt" o:ole="">
              <v:imagedata r:id="rId12" o:title=""/>
            </v:shape>
            <o:OLEObject Type="Embed" ProgID="Visio.Drawing.15" ShapeID="_x0000_i1027" DrawAspect="Content" ObjectID="_1703072024" r:id="rId13"/>
          </w:object>
        </w:r>
      </w:ins>
    </w:p>
    <w:p w14:paraId="63C9710D" w14:textId="77777777" w:rsidR="00DC01F3" w:rsidRDefault="00DC01F3" w:rsidP="00DC01F3">
      <w:pPr>
        <w:spacing w:beforeLines="50" w:before="120" w:after="120" w:line="260" w:lineRule="exact"/>
        <w:jc w:val="center"/>
        <w:rPr>
          <w:ins w:id="21" w:author="vivo(Xiang)" w:date="2022-01-07T13:04:00Z"/>
          <w:rFonts w:ascii="Times New Roman" w:hAnsi="Times New Roman"/>
          <w:b/>
          <w:szCs w:val="20"/>
        </w:rPr>
      </w:pPr>
      <w:ins w:id="22" w:author="vivo(Xiang)" w:date="2022-01-07T13:04:00Z">
        <w:r w:rsidRPr="00C270FF">
          <w:rPr>
            <w:rFonts w:ascii="Times New Roman" w:eastAsia="等线" w:hAnsi="Times New Roman"/>
            <w:szCs w:val="20"/>
            <w:lang w:val="en-GB" w:eastAsia="zh-CN"/>
          </w:rPr>
          <w:t>Figure 5.3-</w:t>
        </w:r>
        <w:proofErr w:type="gramStart"/>
        <w:r>
          <w:rPr>
            <w:rFonts w:ascii="Times New Roman" w:eastAsia="等线" w:hAnsi="Times New Roman"/>
            <w:szCs w:val="20"/>
            <w:lang w:val="en-GB" w:eastAsia="zh-CN"/>
          </w:rPr>
          <w:t>3</w:t>
        </w:r>
        <w:r w:rsidRPr="00C270FF">
          <w:rPr>
            <w:rFonts w:ascii="Times New Roman" w:eastAsia="等线" w:hAnsi="Times New Roman"/>
            <w:szCs w:val="20"/>
            <w:lang w:val="en-GB" w:eastAsia="zh-CN"/>
          </w:rPr>
          <w:t xml:space="preserve">  AI</w:t>
        </w:r>
        <w:proofErr w:type="gramEnd"/>
        <w:r w:rsidRPr="00C270FF">
          <w:rPr>
            <w:rFonts w:ascii="Times New Roman" w:eastAsia="等线" w:hAnsi="Times New Roman"/>
            <w:szCs w:val="20"/>
            <w:lang w:val="en-GB" w:eastAsia="zh-CN"/>
          </w:rPr>
          <w:t xml:space="preserve">/ML Model Training in OAM and AI/ML Model Inference in </w:t>
        </w:r>
        <w:r>
          <w:rPr>
            <w:rFonts w:ascii="Times New Roman" w:eastAsia="等线" w:hAnsi="Times New Roman"/>
            <w:szCs w:val="20"/>
            <w:lang w:val="en-GB" w:eastAsia="zh-CN"/>
          </w:rPr>
          <w:t>UE</w:t>
        </w:r>
      </w:ins>
    </w:p>
    <w:p w14:paraId="4202FCA1" w14:textId="77777777" w:rsidR="00DC01F3" w:rsidRDefault="00DC01F3" w:rsidP="00DC01F3">
      <w:pPr>
        <w:spacing w:beforeLines="50" w:before="120" w:after="120" w:line="260" w:lineRule="exact"/>
        <w:jc w:val="both"/>
        <w:rPr>
          <w:ins w:id="23" w:author="vivo(Xiang)" w:date="2022-01-07T13:04:00Z"/>
          <w:rFonts w:ascii="Times New Roman" w:hAnsi="Times New Roman"/>
          <w:szCs w:val="20"/>
        </w:rPr>
      </w:pPr>
      <w:ins w:id="24" w:author="vivo(Xiang)" w:date="2022-01-07T13:04:00Z">
        <w:r>
          <w:rPr>
            <w:rFonts w:ascii="Times New Roman" w:hAnsi="Times New Roman"/>
            <w:szCs w:val="20"/>
          </w:rPr>
          <w:t>Step 0. The OAM send data collection request to the NG-RAN nodes to collect essential data for model training.</w:t>
        </w:r>
      </w:ins>
    </w:p>
    <w:p w14:paraId="07A27E77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25" w:author="vivo(Xiang)" w:date="2022-01-07T13:04:00Z"/>
          <w:rFonts w:ascii="Times New Roman" w:hAnsi="Times New Roman"/>
          <w:szCs w:val="20"/>
        </w:rPr>
      </w:pPr>
      <w:ins w:id="26" w:author="vivo(Xiang)" w:date="2022-01-07T13:04:00Z">
        <w:r w:rsidRPr="00372852">
          <w:rPr>
            <w:rFonts w:ascii="Times New Roman" w:hAnsi="Times New Roman"/>
            <w:szCs w:val="20"/>
          </w:rPr>
          <w:t>Step 1. The NG-RAN node configures the measurement information on the UE side and sends configuration message</w:t>
        </w:r>
        <w:r>
          <w:rPr>
            <w:rFonts w:ascii="Times New Roman" w:hAnsi="Times New Roman"/>
            <w:szCs w:val="20"/>
          </w:rPr>
          <w:t>s</w:t>
        </w:r>
        <w:r w:rsidRPr="00372852">
          <w:rPr>
            <w:rFonts w:ascii="Times New Roman" w:hAnsi="Times New Roman"/>
            <w:szCs w:val="20"/>
          </w:rPr>
          <w:t xml:space="preserve"> to UE including configuration information.</w:t>
        </w:r>
      </w:ins>
    </w:p>
    <w:p w14:paraId="7FDA43C3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27" w:author="vivo(Xiang)" w:date="2022-01-07T13:04:00Z"/>
          <w:rFonts w:ascii="Times New Roman" w:hAnsi="Times New Roman"/>
          <w:szCs w:val="20"/>
        </w:rPr>
      </w:pPr>
      <w:ins w:id="28" w:author="vivo(Xiang)" w:date="2022-01-07T13:04:00Z">
        <w:r w:rsidRPr="00372852">
          <w:rPr>
            <w:rFonts w:ascii="Times New Roman" w:hAnsi="Times New Roman"/>
            <w:szCs w:val="20"/>
          </w:rPr>
          <w:t>Step 2. The UE collects the indicated measurement</w:t>
        </w:r>
        <w:r>
          <w:rPr>
            <w:rFonts w:ascii="Times New Roman" w:hAnsi="Times New Roman"/>
            <w:szCs w:val="20"/>
          </w:rPr>
          <w:t xml:space="preserve"> and sends </w:t>
        </w:r>
        <w:r w:rsidRPr="00372852">
          <w:rPr>
            <w:rFonts w:ascii="Times New Roman" w:hAnsi="Times New Roman"/>
            <w:szCs w:val="20"/>
          </w:rPr>
          <w:t>measurement report</w:t>
        </w:r>
        <w:r>
          <w:rPr>
            <w:rFonts w:ascii="Times New Roman" w:hAnsi="Times New Roman"/>
            <w:szCs w:val="20"/>
          </w:rPr>
          <w:t xml:space="preserve"> to the NG-RAN node</w:t>
        </w:r>
        <w:r w:rsidRPr="00372852">
          <w:rPr>
            <w:rFonts w:ascii="Times New Roman" w:hAnsi="Times New Roman"/>
            <w:szCs w:val="20"/>
          </w:rPr>
          <w:t>, e.g., UE measurements related to RSRP, RSRQ, SINR of serving cell</w:t>
        </w:r>
        <w:r>
          <w:rPr>
            <w:rFonts w:ascii="Times New Roman" w:hAnsi="Times New Roman"/>
            <w:szCs w:val="20"/>
          </w:rPr>
          <w:t>s</w:t>
        </w:r>
        <w:r w:rsidRPr="00372852">
          <w:rPr>
            <w:rFonts w:ascii="Times New Roman" w:hAnsi="Times New Roman"/>
            <w:szCs w:val="20"/>
          </w:rPr>
          <w:t xml:space="preserve"> and neighboring cells.</w:t>
        </w:r>
      </w:ins>
    </w:p>
    <w:p w14:paraId="73669A4E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29" w:author="vivo(Xiang)" w:date="2022-01-07T13:04:00Z"/>
          <w:rFonts w:ascii="Times New Roman" w:hAnsi="Times New Roman"/>
          <w:szCs w:val="20"/>
        </w:rPr>
      </w:pPr>
      <w:ins w:id="30" w:author="vivo(Xiang)" w:date="2022-01-07T13:04:00Z">
        <w:r w:rsidRPr="00372852">
          <w:rPr>
            <w:rFonts w:ascii="Times New Roman" w:hAnsi="Times New Roman"/>
            <w:szCs w:val="20"/>
          </w:rPr>
          <w:t xml:space="preserve">Step 3. The </w:t>
        </w:r>
        <w:r>
          <w:rPr>
            <w:rFonts w:ascii="Times New Roman" w:hAnsi="Times New Roman"/>
            <w:szCs w:val="20"/>
          </w:rPr>
          <w:t>NG-RAN nodes</w:t>
        </w:r>
        <w:r w:rsidRPr="00372852">
          <w:rPr>
            <w:rFonts w:ascii="Times New Roman" w:hAnsi="Times New Roman"/>
            <w:szCs w:val="20"/>
          </w:rPr>
          <w:t xml:space="preserve"> </w:t>
        </w:r>
        <w:r>
          <w:rPr>
            <w:rFonts w:ascii="Times New Roman" w:hAnsi="Times New Roman"/>
            <w:szCs w:val="20"/>
          </w:rPr>
          <w:t>feedback data collection response</w:t>
        </w:r>
        <w:r w:rsidRPr="00372852">
          <w:rPr>
            <w:rFonts w:ascii="Times New Roman" w:hAnsi="Times New Roman"/>
            <w:szCs w:val="20"/>
          </w:rPr>
          <w:t xml:space="preserve"> to OAM including the required </w:t>
        </w:r>
        <w:r>
          <w:rPr>
            <w:rFonts w:ascii="Times New Roman" w:hAnsi="Times New Roman"/>
            <w:szCs w:val="20"/>
          </w:rPr>
          <w:t>data</w:t>
        </w:r>
        <w:r w:rsidRPr="00372852">
          <w:rPr>
            <w:rFonts w:ascii="Times New Roman" w:hAnsi="Times New Roman"/>
            <w:szCs w:val="20"/>
          </w:rPr>
          <w:t>.</w:t>
        </w:r>
      </w:ins>
    </w:p>
    <w:p w14:paraId="423A95F3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31" w:author="vivo(Xiang)" w:date="2022-01-07T13:04:00Z"/>
          <w:rFonts w:ascii="Times New Roman" w:hAnsi="Times New Roman"/>
          <w:szCs w:val="20"/>
        </w:rPr>
      </w:pPr>
      <w:ins w:id="32" w:author="vivo(Xiang)" w:date="2022-01-07T13:04:00Z">
        <w:r w:rsidRPr="00372852">
          <w:rPr>
            <w:rFonts w:ascii="Times New Roman" w:hAnsi="Times New Roman"/>
            <w:szCs w:val="20"/>
          </w:rPr>
          <w:t>Step 4. Model Training</w:t>
        </w:r>
        <w:r>
          <w:rPr>
            <w:rFonts w:ascii="Times New Roman" w:hAnsi="Times New Roman"/>
            <w:szCs w:val="20"/>
          </w:rPr>
          <w:t xml:space="preserve"> in OAM</w:t>
        </w:r>
        <w:r w:rsidRPr="00372852">
          <w:rPr>
            <w:rFonts w:ascii="Times New Roman" w:hAnsi="Times New Roman"/>
            <w:szCs w:val="20"/>
          </w:rPr>
          <w:t xml:space="preserve">. Required measurements are leveraged to train </w:t>
        </w:r>
        <w:r>
          <w:rPr>
            <w:rFonts w:ascii="Times New Roman" w:hAnsi="Times New Roman"/>
            <w:szCs w:val="20"/>
          </w:rPr>
          <w:t xml:space="preserve">the </w:t>
        </w:r>
        <w:r w:rsidRPr="00372852">
          <w:rPr>
            <w:rFonts w:ascii="Times New Roman" w:hAnsi="Times New Roman"/>
            <w:szCs w:val="20"/>
          </w:rPr>
          <w:t>ML model for UE mobility optimization.</w:t>
        </w:r>
      </w:ins>
    </w:p>
    <w:p w14:paraId="5C976F9B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33" w:author="vivo(Xiang)" w:date="2022-01-07T13:04:00Z"/>
          <w:rFonts w:ascii="Times New Roman" w:hAnsi="Times New Roman"/>
          <w:szCs w:val="20"/>
        </w:rPr>
      </w:pPr>
      <w:ins w:id="34" w:author="vivo(Xiang)" w:date="2022-01-07T13:04:00Z">
        <w:r w:rsidRPr="00372852">
          <w:rPr>
            <w:rFonts w:ascii="Times New Roman" w:hAnsi="Times New Roman"/>
            <w:szCs w:val="20"/>
          </w:rPr>
          <w:t>Step 5</w:t>
        </w:r>
        <w:r>
          <w:rPr>
            <w:rFonts w:ascii="Times New Roman" w:hAnsi="Times New Roman"/>
            <w:szCs w:val="20"/>
          </w:rPr>
          <w:t>-6</w:t>
        </w:r>
        <w:r w:rsidRPr="00372852">
          <w:rPr>
            <w:rFonts w:ascii="Times New Roman" w:hAnsi="Times New Roman"/>
            <w:szCs w:val="20"/>
          </w:rPr>
          <w:t xml:space="preserve">. OAM sends ML Model Deployment Message to deploy the trained/updated ML model </w:t>
        </w:r>
        <w:r>
          <w:rPr>
            <w:rFonts w:ascii="Times New Roman" w:hAnsi="Times New Roman"/>
            <w:szCs w:val="20"/>
          </w:rPr>
          <w:t>in the UE via</w:t>
        </w:r>
        <w:r w:rsidRPr="00372852">
          <w:rPr>
            <w:rFonts w:ascii="Times New Roman" w:hAnsi="Times New Roman"/>
            <w:szCs w:val="20"/>
          </w:rPr>
          <w:t xml:space="preserve"> the NG-RAN node. The NG-RAN node can also continue model training based on the received AI/ML model from OAM.</w:t>
        </w:r>
      </w:ins>
    </w:p>
    <w:p w14:paraId="38A16F77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35" w:author="vivo(Xiang)" w:date="2022-01-07T13:04:00Z"/>
          <w:rFonts w:ascii="Times New Roman" w:hAnsi="Times New Roman"/>
          <w:szCs w:val="20"/>
        </w:rPr>
      </w:pPr>
      <w:ins w:id="36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7</w:t>
        </w:r>
        <w:r w:rsidRPr="00372852">
          <w:rPr>
            <w:rFonts w:ascii="Times New Roman" w:hAnsi="Times New Roman"/>
            <w:szCs w:val="20"/>
          </w:rPr>
          <w:t xml:space="preserve">. Model Inference. The </w:t>
        </w:r>
        <w:r>
          <w:rPr>
            <w:rFonts w:ascii="Times New Roman" w:hAnsi="Times New Roman"/>
            <w:szCs w:val="20"/>
          </w:rPr>
          <w:t>UE</w:t>
        </w:r>
        <w:r w:rsidRPr="00372852">
          <w:rPr>
            <w:rFonts w:ascii="Times New Roman" w:hAnsi="Times New Roman"/>
            <w:szCs w:val="20"/>
          </w:rPr>
          <w:t xml:space="preserve"> obtains the </w:t>
        </w:r>
        <w:r>
          <w:rPr>
            <w:rFonts w:ascii="Times New Roman" w:hAnsi="Times New Roman"/>
            <w:szCs w:val="20"/>
          </w:rPr>
          <w:t xml:space="preserve">essential input to perform model inference to </w:t>
        </w:r>
        <w:r w:rsidRPr="00372852">
          <w:rPr>
            <w:rFonts w:ascii="Times New Roman" w:hAnsi="Times New Roman"/>
            <w:szCs w:val="20"/>
          </w:rPr>
          <w:t>output the prediction</w:t>
        </w:r>
        <w:r>
          <w:rPr>
            <w:rFonts w:ascii="Times New Roman" w:hAnsi="Times New Roman"/>
            <w:szCs w:val="20"/>
          </w:rPr>
          <w:t xml:space="preserve"> for mobility optimization</w:t>
        </w:r>
        <w:r w:rsidRPr="00372852">
          <w:rPr>
            <w:rFonts w:ascii="Times New Roman" w:hAnsi="Times New Roman"/>
            <w:szCs w:val="20"/>
          </w:rPr>
          <w:t>, e.g. target cell prediction, target NG-RAN node prediction, etc.</w:t>
        </w:r>
      </w:ins>
    </w:p>
    <w:p w14:paraId="243E0020" w14:textId="77777777" w:rsidR="00DC01F3" w:rsidRDefault="00DC01F3" w:rsidP="00DC01F3">
      <w:pPr>
        <w:spacing w:beforeLines="50" w:before="120" w:after="120" w:line="260" w:lineRule="exact"/>
        <w:jc w:val="both"/>
        <w:rPr>
          <w:ins w:id="37" w:author="vivo(Xiang)" w:date="2022-01-07T13:04:00Z"/>
          <w:rFonts w:ascii="Times New Roman" w:hAnsi="Times New Roman"/>
          <w:szCs w:val="20"/>
        </w:rPr>
      </w:pPr>
      <w:ins w:id="38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8</w:t>
        </w:r>
        <w:r w:rsidRPr="00372852">
          <w:rPr>
            <w:rFonts w:ascii="Times New Roman" w:hAnsi="Times New Roman"/>
            <w:szCs w:val="20"/>
          </w:rPr>
          <w:t xml:space="preserve">. </w:t>
        </w:r>
        <w:r>
          <w:rPr>
            <w:rFonts w:ascii="Times New Roman" w:hAnsi="Times New Roman"/>
            <w:szCs w:val="20"/>
          </w:rPr>
          <w:t>The UE sends the output to the NG-RAN node</w:t>
        </w:r>
        <w:r w:rsidRPr="00372852">
          <w:rPr>
            <w:rFonts w:ascii="Times New Roman" w:hAnsi="Times New Roman"/>
            <w:szCs w:val="20"/>
          </w:rPr>
          <w:t>.</w:t>
        </w:r>
      </w:ins>
    </w:p>
    <w:p w14:paraId="79978192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39" w:author="vivo(Xiang)" w:date="2022-01-07T13:04:00Z"/>
          <w:rFonts w:ascii="Times New Roman" w:hAnsi="Times New Roman"/>
          <w:szCs w:val="20"/>
        </w:rPr>
      </w:pPr>
      <w:ins w:id="40" w:author="vivo(Xiang)" w:date="2022-01-07T13:04:00Z">
        <w:r>
          <w:rPr>
            <w:rFonts w:ascii="Times New Roman" w:hAnsi="Times New Roman"/>
            <w:szCs w:val="20"/>
          </w:rPr>
          <w:t xml:space="preserve">Step 9. </w:t>
        </w:r>
        <w:r w:rsidRPr="00372852">
          <w:rPr>
            <w:rFonts w:ascii="Times New Roman" w:hAnsi="Times New Roman"/>
            <w:szCs w:val="20"/>
          </w:rPr>
          <w:t xml:space="preserve">According to the prediction, recommended actions </w:t>
        </w:r>
        <w:r>
          <w:rPr>
            <w:rFonts w:ascii="Times New Roman" w:hAnsi="Times New Roman"/>
            <w:szCs w:val="20"/>
          </w:rPr>
          <w:t xml:space="preserve">are executed, i.e., handover procedure between UE, source </w:t>
        </w:r>
        <w:r w:rsidRPr="00372852">
          <w:rPr>
            <w:rFonts w:ascii="Times New Roman" w:hAnsi="Times New Roman"/>
            <w:szCs w:val="20"/>
          </w:rPr>
          <w:t xml:space="preserve">NG-RAN </w:t>
        </w:r>
        <w:r>
          <w:rPr>
            <w:rFonts w:ascii="Times New Roman" w:hAnsi="Times New Roman"/>
            <w:szCs w:val="20"/>
          </w:rPr>
          <w:t>node and</w:t>
        </w:r>
        <w:r w:rsidRPr="005271D0">
          <w:rPr>
            <w:rFonts w:ascii="Times New Roman" w:hAnsi="Times New Roman"/>
            <w:szCs w:val="20"/>
          </w:rPr>
          <w:t xml:space="preserve"> </w:t>
        </w:r>
        <w:r>
          <w:rPr>
            <w:rFonts w:ascii="Times New Roman" w:hAnsi="Times New Roman"/>
            <w:szCs w:val="20"/>
          </w:rPr>
          <w:t xml:space="preserve">target </w:t>
        </w:r>
        <w:r w:rsidRPr="00372852">
          <w:rPr>
            <w:rFonts w:ascii="Times New Roman" w:hAnsi="Times New Roman"/>
            <w:szCs w:val="20"/>
          </w:rPr>
          <w:t>NG-RAN</w:t>
        </w:r>
        <w:r>
          <w:rPr>
            <w:rFonts w:ascii="Times New Roman" w:hAnsi="Times New Roman"/>
            <w:szCs w:val="20"/>
          </w:rPr>
          <w:t xml:space="preserve"> node.</w:t>
        </w:r>
      </w:ins>
    </w:p>
    <w:p w14:paraId="4452B5D9" w14:textId="77777777" w:rsidR="00DC01F3" w:rsidRDefault="00DC01F3" w:rsidP="00DC01F3">
      <w:pPr>
        <w:spacing w:beforeLines="50" w:before="120" w:after="120" w:line="260" w:lineRule="exact"/>
        <w:jc w:val="both"/>
        <w:rPr>
          <w:ins w:id="41" w:author="vivo(Xiang)" w:date="2022-01-07T13:04:00Z"/>
          <w:rFonts w:ascii="Times New Roman" w:hAnsi="Times New Roman"/>
          <w:szCs w:val="20"/>
        </w:rPr>
      </w:pPr>
      <w:ins w:id="42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10</w:t>
        </w:r>
        <w:r w:rsidRPr="00372852">
          <w:rPr>
            <w:rFonts w:ascii="Times New Roman" w:hAnsi="Times New Roman"/>
            <w:szCs w:val="20"/>
          </w:rPr>
          <w:t>. The NG-RAN</w:t>
        </w:r>
        <w:r>
          <w:rPr>
            <w:rFonts w:ascii="Times New Roman" w:hAnsi="Times New Roman"/>
            <w:szCs w:val="20"/>
          </w:rPr>
          <w:t xml:space="preserve"> nodes</w:t>
        </w:r>
        <w:r w:rsidRPr="00372852">
          <w:rPr>
            <w:rFonts w:ascii="Times New Roman" w:hAnsi="Times New Roman"/>
            <w:szCs w:val="20"/>
          </w:rPr>
          <w:t xml:space="preserve"> send the AI/ML model performance feedback to OAM</w:t>
        </w:r>
        <w:r>
          <w:rPr>
            <w:rFonts w:ascii="Times New Roman" w:hAnsi="Times New Roman"/>
            <w:szCs w:val="20"/>
          </w:rPr>
          <w:t>.</w:t>
        </w:r>
      </w:ins>
    </w:p>
    <w:p w14:paraId="341730C1" w14:textId="77777777" w:rsidR="00DC01F3" w:rsidRPr="00C270FF" w:rsidRDefault="00DC01F3" w:rsidP="00DC01F3">
      <w:pPr>
        <w:keepNext/>
        <w:keepLines/>
        <w:numPr>
          <w:ilvl w:val="0"/>
          <w:numId w:val="40"/>
        </w:numPr>
        <w:spacing w:before="120" w:after="180"/>
        <w:ind w:left="0" w:firstLine="0"/>
        <w:outlineLvl w:val="3"/>
        <w:rPr>
          <w:ins w:id="43" w:author="vivo(Xiang)" w:date="2022-01-07T13:04:00Z"/>
          <w:rFonts w:ascii="Arial" w:eastAsia="等线" w:hAnsi="Arial"/>
          <w:sz w:val="24"/>
          <w:szCs w:val="20"/>
          <w:lang w:val="en-GB"/>
        </w:rPr>
      </w:pPr>
      <w:ins w:id="44" w:author="vivo(Xiang)" w:date="2022-01-07T13:04:00Z">
        <w:r w:rsidRPr="00C270FF">
          <w:rPr>
            <w:rFonts w:ascii="Arial" w:eastAsia="等线" w:hAnsi="Arial"/>
            <w:sz w:val="24"/>
            <w:szCs w:val="20"/>
            <w:lang w:eastAsia="zh-CN"/>
          </w:rPr>
          <w:lastRenderedPageBreak/>
          <w:t>5.3.2.</w:t>
        </w:r>
        <w:r>
          <w:rPr>
            <w:rFonts w:ascii="Arial" w:eastAsia="等线" w:hAnsi="Arial"/>
            <w:sz w:val="24"/>
            <w:szCs w:val="20"/>
            <w:lang w:eastAsia="zh-CN"/>
          </w:rPr>
          <w:t>5</w:t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ab/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ab/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ab/>
          <w:t xml:space="preserve">AI/ML Model Training in </w:t>
        </w:r>
        <w:r>
          <w:rPr>
            <w:rFonts w:ascii="Arial" w:eastAsia="等线" w:hAnsi="Arial"/>
            <w:sz w:val="24"/>
            <w:szCs w:val="20"/>
            <w:lang w:eastAsia="zh-CN"/>
          </w:rPr>
          <w:t>NG-RAN node</w:t>
        </w:r>
        <w:r w:rsidRPr="00C270FF">
          <w:rPr>
            <w:rFonts w:ascii="Arial" w:eastAsia="等线" w:hAnsi="Arial"/>
            <w:sz w:val="24"/>
            <w:szCs w:val="20"/>
            <w:lang w:eastAsia="zh-CN"/>
          </w:rPr>
          <w:t xml:space="preserve"> and AI/ML Model Inference in </w:t>
        </w:r>
        <w:r>
          <w:rPr>
            <w:rFonts w:ascii="Arial" w:eastAsia="等线" w:hAnsi="Arial"/>
            <w:sz w:val="24"/>
            <w:szCs w:val="20"/>
            <w:lang w:eastAsia="zh-CN"/>
          </w:rPr>
          <w:t>UE</w:t>
        </w:r>
      </w:ins>
    </w:p>
    <w:p w14:paraId="0709EF48" w14:textId="47ADF022" w:rsidR="00D646B0" w:rsidRDefault="00B73FED" w:rsidP="00DC01F3">
      <w:pPr>
        <w:spacing w:beforeLines="50" w:before="120" w:after="120" w:line="360" w:lineRule="auto"/>
        <w:jc w:val="center"/>
        <w:rPr>
          <w:ins w:id="45" w:author="vivo(Xiang)" w:date="2022-01-07T13:04:00Z"/>
        </w:rPr>
      </w:pPr>
      <w:ins w:id="46" w:author="vivo(Xiang)" w:date="2022-01-07T13:07:00Z">
        <w:r>
          <w:object w:dxaOrig="9913" w:dyaOrig="8666" w14:anchorId="307CAC88">
            <v:shape id="_x0000_i1028" type="#_x0000_t75" style="width:332.55pt;height:291pt" o:ole="">
              <v:imagedata r:id="rId14" o:title=""/>
            </v:shape>
            <o:OLEObject Type="Embed" ProgID="Visio.Drawing.15" ShapeID="_x0000_i1028" DrawAspect="Content" ObjectID="_1703072025" r:id="rId15"/>
          </w:object>
        </w:r>
      </w:ins>
    </w:p>
    <w:p w14:paraId="0268B5FF" w14:textId="77777777" w:rsidR="00DC01F3" w:rsidRDefault="00DC01F3" w:rsidP="00DC01F3">
      <w:pPr>
        <w:spacing w:beforeLines="50" w:before="120" w:after="120" w:line="260" w:lineRule="exact"/>
        <w:jc w:val="center"/>
        <w:rPr>
          <w:ins w:id="47" w:author="vivo(Xiang)" w:date="2022-01-07T13:04:00Z"/>
          <w:rFonts w:ascii="Times New Roman" w:hAnsi="Times New Roman"/>
          <w:b/>
          <w:szCs w:val="20"/>
        </w:rPr>
      </w:pPr>
      <w:ins w:id="48" w:author="vivo(Xiang)" w:date="2022-01-07T13:04:00Z">
        <w:r w:rsidRPr="00C270FF">
          <w:rPr>
            <w:rFonts w:ascii="Times New Roman" w:eastAsia="等线" w:hAnsi="Times New Roman"/>
            <w:szCs w:val="20"/>
            <w:lang w:val="en-GB" w:eastAsia="zh-CN"/>
          </w:rPr>
          <w:t>Figure 5.3-</w:t>
        </w:r>
        <w:proofErr w:type="gramStart"/>
        <w:r>
          <w:rPr>
            <w:rFonts w:ascii="Times New Roman" w:eastAsia="等线" w:hAnsi="Times New Roman"/>
            <w:szCs w:val="20"/>
            <w:lang w:val="en-GB" w:eastAsia="zh-CN"/>
          </w:rPr>
          <w:t>4</w:t>
        </w:r>
        <w:r w:rsidRPr="00C270FF">
          <w:rPr>
            <w:rFonts w:ascii="Times New Roman" w:eastAsia="等线" w:hAnsi="Times New Roman"/>
            <w:szCs w:val="20"/>
            <w:lang w:val="en-GB" w:eastAsia="zh-CN"/>
          </w:rPr>
          <w:t xml:space="preserve">  AI</w:t>
        </w:r>
        <w:proofErr w:type="gramEnd"/>
        <w:r w:rsidRPr="00C270FF">
          <w:rPr>
            <w:rFonts w:ascii="Times New Roman" w:eastAsia="等线" w:hAnsi="Times New Roman"/>
            <w:szCs w:val="20"/>
            <w:lang w:val="en-GB" w:eastAsia="zh-CN"/>
          </w:rPr>
          <w:t xml:space="preserve">/ML Model Training in </w:t>
        </w:r>
        <w:r>
          <w:rPr>
            <w:rFonts w:ascii="Times New Roman" w:eastAsia="等线" w:hAnsi="Times New Roman"/>
            <w:szCs w:val="20"/>
            <w:lang w:val="en-GB" w:eastAsia="zh-CN"/>
          </w:rPr>
          <w:t>NG-RAN node</w:t>
        </w:r>
        <w:r w:rsidRPr="00C270FF">
          <w:rPr>
            <w:rFonts w:ascii="Times New Roman" w:eastAsia="等线" w:hAnsi="Times New Roman"/>
            <w:szCs w:val="20"/>
            <w:lang w:val="en-GB" w:eastAsia="zh-CN"/>
          </w:rPr>
          <w:t xml:space="preserve"> and AI/ML Model Inference in </w:t>
        </w:r>
        <w:r>
          <w:rPr>
            <w:rFonts w:ascii="Times New Roman" w:eastAsia="等线" w:hAnsi="Times New Roman"/>
            <w:szCs w:val="20"/>
            <w:lang w:val="en-GB" w:eastAsia="zh-CN"/>
          </w:rPr>
          <w:t>UE</w:t>
        </w:r>
      </w:ins>
    </w:p>
    <w:p w14:paraId="061AA845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49" w:author="vivo(Xiang)" w:date="2022-01-07T13:04:00Z"/>
          <w:rFonts w:ascii="Times New Roman" w:hAnsi="Times New Roman"/>
          <w:szCs w:val="20"/>
        </w:rPr>
      </w:pPr>
      <w:ins w:id="50" w:author="vivo(Xiang)" w:date="2022-01-07T13:04:00Z">
        <w:r w:rsidRPr="00372852">
          <w:rPr>
            <w:rFonts w:ascii="Times New Roman" w:hAnsi="Times New Roman"/>
            <w:szCs w:val="20"/>
          </w:rPr>
          <w:t>Step 1. The NG-RAN node configures the measurement information on the UE side and sends configuration message</w:t>
        </w:r>
        <w:r>
          <w:rPr>
            <w:rFonts w:ascii="Times New Roman" w:hAnsi="Times New Roman"/>
            <w:szCs w:val="20"/>
          </w:rPr>
          <w:t>s</w:t>
        </w:r>
        <w:r w:rsidRPr="00372852">
          <w:rPr>
            <w:rFonts w:ascii="Times New Roman" w:hAnsi="Times New Roman"/>
            <w:szCs w:val="20"/>
          </w:rPr>
          <w:t xml:space="preserve"> to UE including configuration information.</w:t>
        </w:r>
      </w:ins>
    </w:p>
    <w:p w14:paraId="47B60E20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51" w:author="vivo(Xiang)" w:date="2022-01-07T13:04:00Z"/>
          <w:rFonts w:ascii="Times New Roman" w:hAnsi="Times New Roman"/>
          <w:szCs w:val="20"/>
        </w:rPr>
      </w:pPr>
      <w:ins w:id="52" w:author="vivo(Xiang)" w:date="2022-01-07T13:04:00Z">
        <w:r w:rsidRPr="00372852">
          <w:rPr>
            <w:rFonts w:ascii="Times New Roman" w:hAnsi="Times New Roman"/>
            <w:szCs w:val="20"/>
          </w:rPr>
          <w:t>Step 2. The UE collects the indicated measurement</w:t>
        </w:r>
        <w:r>
          <w:rPr>
            <w:rFonts w:ascii="Times New Roman" w:hAnsi="Times New Roman"/>
            <w:szCs w:val="20"/>
          </w:rPr>
          <w:t xml:space="preserve"> and sends </w:t>
        </w:r>
        <w:r w:rsidRPr="00372852">
          <w:rPr>
            <w:rFonts w:ascii="Times New Roman" w:hAnsi="Times New Roman"/>
            <w:szCs w:val="20"/>
          </w:rPr>
          <w:t>measurement report</w:t>
        </w:r>
        <w:r>
          <w:rPr>
            <w:rFonts w:ascii="Times New Roman" w:hAnsi="Times New Roman"/>
            <w:szCs w:val="20"/>
          </w:rPr>
          <w:t xml:space="preserve"> to the NG-RAN node</w:t>
        </w:r>
        <w:r w:rsidRPr="00372852">
          <w:rPr>
            <w:rFonts w:ascii="Times New Roman" w:hAnsi="Times New Roman"/>
            <w:szCs w:val="20"/>
          </w:rPr>
          <w:t>, e.g., UE measurements related to RSRP, RSRQ, SINR of serving cell</w:t>
        </w:r>
        <w:r>
          <w:rPr>
            <w:rFonts w:ascii="Times New Roman" w:hAnsi="Times New Roman"/>
            <w:szCs w:val="20"/>
          </w:rPr>
          <w:t>s</w:t>
        </w:r>
        <w:r w:rsidRPr="00372852">
          <w:rPr>
            <w:rFonts w:ascii="Times New Roman" w:hAnsi="Times New Roman"/>
            <w:szCs w:val="20"/>
          </w:rPr>
          <w:t xml:space="preserve"> and neighboring cells.</w:t>
        </w:r>
      </w:ins>
    </w:p>
    <w:p w14:paraId="2E48AECB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53" w:author="vivo(Xiang)" w:date="2022-01-07T13:04:00Z"/>
          <w:rFonts w:ascii="Times New Roman" w:hAnsi="Times New Roman"/>
          <w:szCs w:val="20"/>
        </w:rPr>
      </w:pPr>
      <w:ins w:id="54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3</w:t>
        </w:r>
        <w:r w:rsidRPr="00372852">
          <w:rPr>
            <w:rFonts w:ascii="Times New Roman" w:hAnsi="Times New Roman"/>
            <w:szCs w:val="20"/>
          </w:rPr>
          <w:t>. Model Training</w:t>
        </w:r>
        <w:r>
          <w:rPr>
            <w:rFonts w:ascii="Times New Roman" w:hAnsi="Times New Roman"/>
            <w:szCs w:val="20"/>
          </w:rPr>
          <w:t xml:space="preserve"> in NG-RAN node</w:t>
        </w:r>
        <w:r w:rsidRPr="00372852">
          <w:rPr>
            <w:rFonts w:ascii="Times New Roman" w:hAnsi="Times New Roman"/>
            <w:szCs w:val="20"/>
          </w:rPr>
          <w:t xml:space="preserve">. Required measurements are leveraged to train </w:t>
        </w:r>
        <w:r>
          <w:rPr>
            <w:rFonts w:ascii="Times New Roman" w:hAnsi="Times New Roman"/>
            <w:szCs w:val="20"/>
          </w:rPr>
          <w:t xml:space="preserve">the </w:t>
        </w:r>
        <w:r w:rsidRPr="00372852">
          <w:rPr>
            <w:rFonts w:ascii="Times New Roman" w:hAnsi="Times New Roman"/>
            <w:szCs w:val="20"/>
          </w:rPr>
          <w:t>ML model for UE mobility optimization.</w:t>
        </w:r>
      </w:ins>
    </w:p>
    <w:p w14:paraId="35666FBF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55" w:author="vivo(Xiang)" w:date="2022-01-07T13:04:00Z"/>
          <w:rFonts w:ascii="Times New Roman" w:hAnsi="Times New Roman"/>
          <w:szCs w:val="20"/>
        </w:rPr>
      </w:pPr>
      <w:ins w:id="56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4</w:t>
        </w:r>
        <w:r w:rsidRPr="00372852">
          <w:rPr>
            <w:rFonts w:ascii="Times New Roman" w:hAnsi="Times New Roman"/>
            <w:szCs w:val="20"/>
          </w:rPr>
          <w:t xml:space="preserve">. </w:t>
        </w:r>
        <w:r>
          <w:rPr>
            <w:rFonts w:ascii="Times New Roman" w:hAnsi="Times New Roman"/>
            <w:szCs w:val="20"/>
          </w:rPr>
          <w:t>NG-RAN node</w:t>
        </w:r>
        <w:r w:rsidRPr="00372852">
          <w:rPr>
            <w:rFonts w:ascii="Times New Roman" w:hAnsi="Times New Roman"/>
            <w:szCs w:val="20"/>
          </w:rPr>
          <w:t xml:space="preserve"> sends ML Model Deployment Message to deploy the trained/updated ML model </w:t>
        </w:r>
        <w:r>
          <w:rPr>
            <w:rFonts w:ascii="Times New Roman" w:hAnsi="Times New Roman"/>
            <w:szCs w:val="20"/>
          </w:rPr>
          <w:t>in the UE</w:t>
        </w:r>
        <w:r w:rsidRPr="00372852">
          <w:rPr>
            <w:rFonts w:ascii="Times New Roman" w:hAnsi="Times New Roman"/>
            <w:szCs w:val="20"/>
          </w:rPr>
          <w:t xml:space="preserve">. </w:t>
        </w:r>
      </w:ins>
    </w:p>
    <w:p w14:paraId="35D9CF99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57" w:author="vivo(Xiang)" w:date="2022-01-07T13:04:00Z"/>
          <w:rFonts w:ascii="Times New Roman" w:hAnsi="Times New Roman"/>
          <w:szCs w:val="20"/>
        </w:rPr>
      </w:pPr>
      <w:ins w:id="58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5</w:t>
        </w:r>
        <w:r w:rsidRPr="00372852">
          <w:rPr>
            <w:rFonts w:ascii="Times New Roman" w:hAnsi="Times New Roman"/>
            <w:szCs w:val="20"/>
          </w:rPr>
          <w:t xml:space="preserve">. Model Inference. The </w:t>
        </w:r>
        <w:r>
          <w:rPr>
            <w:rFonts w:ascii="Times New Roman" w:hAnsi="Times New Roman"/>
            <w:szCs w:val="20"/>
          </w:rPr>
          <w:t>UE</w:t>
        </w:r>
        <w:r w:rsidRPr="00372852">
          <w:rPr>
            <w:rFonts w:ascii="Times New Roman" w:hAnsi="Times New Roman"/>
            <w:szCs w:val="20"/>
          </w:rPr>
          <w:t xml:space="preserve"> obtains the </w:t>
        </w:r>
        <w:r>
          <w:rPr>
            <w:rFonts w:ascii="Times New Roman" w:hAnsi="Times New Roman"/>
            <w:szCs w:val="20"/>
          </w:rPr>
          <w:t xml:space="preserve">essential input to perform model inference to </w:t>
        </w:r>
        <w:r w:rsidRPr="00372852">
          <w:rPr>
            <w:rFonts w:ascii="Times New Roman" w:hAnsi="Times New Roman"/>
            <w:szCs w:val="20"/>
          </w:rPr>
          <w:t>output the prediction</w:t>
        </w:r>
        <w:r>
          <w:rPr>
            <w:rFonts w:ascii="Times New Roman" w:hAnsi="Times New Roman"/>
            <w:szCs w:val="20"/>
          </w:rPr>
          <w:t xml:space="preserve"> for mobility optimization</w:t>
        </w:r>
        <w:r w:rsidRPr="00372852">
          <w:rPr>
            <w:rFonts w:ascii="Times New Roman" w:hAnsi="Times New Roman"/>
            <w:szCs w:val="20"/>
          </w:rPr>
          <w:t>, e.g. target cell prediction, target NG-RAN node prediction, etc.</w:t>
        </w:r>
      </w:ins>
    </w:p>
    <w:p w14:paraId="7FFDF8EB" w14:textId="77777777" w:rsidR="00DC01F3" w:rsidRDefault="00DC01F3" w:rsidP="00DC01F3">
      <w:pPr>
        <w:spacing w:beforeLines="50" w:before="120" w:after="120" w:line="260" w:lineRule="exact"/>
        <w:jc w:val="both"/>
        <w:rPr>
          <w:ins w:id="59" w:author="vivo(Xiang)" w:date="2022-01-07T13:04:00Z"/>
          <w:rFonts w:ascii="Times New Roman" w:hAnsi="Times New Roman"/>
          <w:szCs w:val="20"/>
        </w:rPr>
      </w:pPr>
      <w:ins w:id="60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6</w:t>
        </w:r>
        <w:r w:rsidRPr="00372852">
          <w:rPr>
            <w:rFonts w:ascii="Times New Roman" w:hAnsi="Times New Roman"/>
            <w:szCs w:val="20"/>
          </w:rPr>
          <w:t xml:space="preserve">. </w:t>
        </w:r>
        <w:r>
          <w:rPr>
            <w:rFonts w:ascii="Times New Roman" w:hAnsi="Times New Roman"/>
            <w:szCs w:val="20"/>
          </w:rPr>
          <w:t>The UE sends the output to the NG-RAN node</w:t>
        </w:r>
        <w:r w:rsidRPr="00372852">
          <w:rPr>
            <w:rFonts w:ascii="Times New Roman" w:hAnsi="Times New Roman"/>
            <w:szCs w:val="20"/>
          </w:rPr>
          <w:t>.</w:t>
        </w:r>
      </w:ins>
    </w:p>
    <w:p w14:paraId="4D43557E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61" w:author="vivo(Xiang)" w:date="2022-01-07T13:04:00Z"/>
          <w:rFonts w:ascii="Times New Roman" w:hAnsi="Times New Roman"/>
          <w:szCs w:val="20"/>
        </w:rPr>
      </w:pPr>
      <w:ins w:id="62" w:author="vivo(Xiang)" w:date="2022-01-07T13:04:00Z">
        <w:r>
          <w:rPr>
            <w:rFonts w:ascii="Times New Roman" w:hAnsi="Times New Roman"/>
            <w:szCs w:val="20"/>
          </w:rPr>
          <w:t xml:space="preserve">Step 7. </w:t>
        </w:r>
        <w:r w:rsidRPr="00372852">
          <w:rPr>
            <w:rFonts w:ascii="Times New Roman" w:hAnsi="Times New Roman"/>
            <w:szCs w:val="20"/>
          </w:rPr>
          <w:t xml:space="preserve">According to the prediction, recommended actions </w:t>
        </w:r>
        <w:r>
          <w:rPr>
            <w:rFonts w:ascii="Times New Roman" w:hAnsi="Times New Roman"/>
            <w:szCs w:val="20"/>
          </w:rPr>
          <w:t xml:space="preserve">are executed, i.e., handover procedure between UE, source </w:t>
        </w:r>
        <w:r w:rsidRPr="00372852">
          <w:rPr>
            <w:rFonts w:ascii="Times New Roman" w:hAnsi="Times New Roman"/>
            <w:szCs w:val="20"/>
          </w:rPr>
          <w:t xml:space="preserve">NG-RAN </w:t>
        </w:r>
        <w:r>
          <w:rPr>
            <w:rFonts w:ascii="Times New Roman" w:hAnsi="Times New Roman"/>
            <w:szCs w:val="20"/>
          </w:rPr>
          <w:t>node and</w:t>
        </w:r>
        <w:r w:rsidRPr="005271D0">
          <w:rPr>
            <w:rFonts w:ascii="Times New Roman" w:hAnsi="Times New Roman"/>
            <w:szCs w:val="20"/>
          </w:rPr>
          <w:t xml:space="preserve"> </w:t>
        </w:r>
        <w:r>
          <w:rPr>
            <w:rFonts w:ascii="Times New Roman" w:hAnsi="Times New Roman"/>
            <w:szCs w:val="20"/>
          </w:rPr>
          <w:t xml:space="preserve">target </w:t>
        </w:r>
        <w:r w:rsidRPr="00372852">
          <w:rPr>
            <w:rFonts w:ascii="Times New Roman" w:hAnsi="Times New Roman"/>
            <w:szCs w:val="20"/>
          </w:rPr>
          <w:t>NG-RAN</w:t>
        </w:r>
        <w:r>
          <w:rPr>
            <w:rFonts w:ascii="Times New Roman" w:hAnsi="Times New Roman"/>
            <w:szCs w:val="20"/>
          </w:rPr>
          <w:t xml:space="preserve"> node.</w:t>
        </w:r>
      </w:ins>
    </w:p>
    <w:p w14:paraId="2B33A202" w14:textId="77777777" w:rsidR="00DC01F3" w:rsidRPr="00372852" w:rsidRDefault="00DC01F3" w:rsidP="00DC01F3">
      <w:pPr>
        <w:spacing w:beforeLines="50" w:before="120" w:after="120" w:line="260" w:lineRule="exact"/>
        <w:jc w:val="both"/>
        <w:rPr>
          <w:ins w:id="63" w:author="vivo(Xiang)" w:date="2022-01-07T13:04:00Z"/>
          <w:rFonts w:ascii="Times New Roman" w:hAnsi="Times New Roman"/>
          <w:szCs w:val="20"/>
        </w:rPr>
      </w:pPr>
      <w:ins w:id="64" w:author="vivo(Xiang)" w:date="2022-01-07T13:04:00Z">
        <w:r w:rsidRPr="00372852">
          <w:rPr>
            <w:rFonts w:ascii="Times New Roman" w:hAnsi="Times New Roman"/>
            <w:szCs w:val="20"/>
          </w:rPr>
          <w:t xml:space="preserve">Step </w:t>
        </w:r>
        <w:r>
          <w:rPr>
            <w:rFonts w:ascii="Times New Roman" w:hAnsi="Times New Roman"/>
            <w:szCs w:val="20"/>
          </w:rPr>
          <w:t>8</w:t>
        </w:r>
        <w:r w:rsidRPr="00372852">
          <w:rPr>
            <w:rFonts w:ascii="Times New Roman" w:hAnsi="Times New Roman"/>
            <w:szCs w:val="20"/>
          </w:rPr>
          <w:t xml:space="preserve">. The </w:t>
        </w:r>
        <w:r>
          <w:rPr>
            <w:rFonts w:ascii="Times New Roman" w:hAnsi="Times New Roman"/>
            <w:szCs w:val="20"/>
          </w:rPr>
          <w:t xml:space="preserve">target </w:t>
        </w:r>
        <w:r w:rsidRPr="00372852">
          <w:rPr>
            <w:rFonts w:ascii="Times New Roman" w:hAnsi="Times New Roman"/>
            <w:szCs w:val="20"/>
          </w:rPr>
          <w:t xml:space="preserve">NG-RAN sends the AI/ML model performance feedback to </w:t>
        </w:r>
        <w:r>
          <w:rPr>
            <w:rFonts w:ascii="Times New Roman" w:hAnsi="Times New Roman"/>
            <w:szCs w:val="20"/>
          </w:rPr>
          <w:t>the source NG-RAN node.</w:t>
        </w:r>
      </w:ins>
    </w:p>
    <w:p w14:paraId="603CB771" w14:textId="3CA006A0" w:rsidR="00EF10DE" w:rsidRDefault="00EF10DE" w:rsidP="00EF10DE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**********************************End of </w:t>
      </w:r>
      <w:r w:rsidR="001C60CC">
        <w:rPr>
          <w:rFonts w:ascii="Times New Roman" w:hAnsi="Times New Roman"/>
        </w:rPr>
        <w:t>C</w:t>
      </w:r>
      <w:r>
        <w:rPr>
          <w:rFonts w:ascii="Times New Roman" w:hAnsi="Times New Roman"/>
        </w:rPr>
        <w:t>hange**********************************</w:t>
      </w:r>
    </w:p>
    <w:p w14:paraId="3435C21C" w14:textId="77777777" w:rsidR="00C270FF" w:rsidRPr="00693AA3" w:rsidRDefault="00C270FF" w:rsidP="00E73009">
      <w:pPr>
        <w:pStyle w:val="a8"/>
        <w:rPr>
          <w:rFonts w:ascii="Times New Roman" w:hAnsi="Times New Roman"/>
        </w:rPr>
      </w:pPr>
    </w:p>
    <w:sectPr w:rsidR="00C270FF" w:rsidRPr="00693AA3">
      <w:headerReference w:type="default" r:id="rId16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DD5BC" w14:textId="77777777" w:rsidR="00BC53B2" w:rsidRDefault="00BC53B2">
      <w:r>
        <w:separator/>
      </w:r>
    </w:p>
  </w:endnote>
  <w:endnote w:type="continuationSeparator" w:id="0">
    <w:p w14:paraId="39024359" w14:textId="77777777" w:rsidR="00BC53B2" w:rsidRDefault="00BC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AC32D" w14:textId="77777777" w:rsidR="00BC53B2" w:rsidRDefault="00BC53B2">
      <w:r>
        <w:separator/>
      </w:r>
    </w:p>
  </w:footnote>
  <w:footnote w:type="continuationSeparator" w:id="0">
    <w:p w14:paraId="780935EC" w14:textId="77777777" w:rsidR="00BC53B2" w:rsidRDefault="00BC5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753A0"/>
    <w:multiLevelType w:val="hybridMultilevel"/>
    <w:tmpl w:val="1BEC7DEA"/>
    <w:lvl w:ilvl="0" w:tplc="3126EDC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14B82"/>
    <w:multiLevelType w:val="hybridMultilevel"/>
    <w:tmpl w:val="1DE06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B27196"/>
    <w:multiLevelType w:val="hybridMultilevel"/>
    <w:tmpl w:val="B3AAF174"/>
    <w:lvl w:ilvl="0" w:tplc="99DAD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51EA7"/>
    <w:multiLevelType w:val="hybridMultilevel"/>
    <w:tmpl w:val="2E944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A6488"/>
    <w:multiLevelType w:val="hybridMultilevel"/>
    <w:tmpl w:val="EECE0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23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6FC94862"/>
    <w:multiLevelType w:val="hybridMultilevel"/>
    <w:tmpl w:val="317E3C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714AA"/>
    <w:multiLevelType w:val="hybridMultilevel"/>
    <w:tmpl w:val="D54C7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3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B7919"/>
    <w:multiLevelType w:val="hybridMultilevel"/>
    <w:tmpl w:val="1FAA0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04E10"/>
    <w:multiLevelType w:val="hybridMultilevel"/>
    <w:tmpl w:val="A5EE266E"/>
    <w:lvl w:ilvl="0" w:tplc="EB5819A8">
      <w:start w:val="12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5"/>
  </w:num>
  <w:num w:numId="2">
    <w:abstractNumId w:val="26"/>
  </w:num>
  <w:num w:numId="3">
    <w:abstractNumId w:val="13"/>
  </w:num>
  <w:num w:numId="4">
    <w:abstractNumId w:val="23"/>
  </w:num>
  <w:num w:numId="5">
    <w:abstractNumId w:val="22"/>
  </w:num>
  <w:num w:numId="6">
    <w:abstractNumId w:val="28"/>
  </w:num>
  <w:num w:numId="7">
    <w:abstractNumId w:val="9"/>
  </w:num>
  <w:num w:numId="8">
    <w:abstractNumId w:val="1"/>
  </w:num>
  <w:num w:numId="9">
    <w:abstractNumId w:val="8"/>
  </w:num>
  <w:num w:numId="10">
    <w:abstractNumId w:val="29"/>
  </w:num>
  <w:num w:numId="11">
    <w:abstractNumId w:val="31"/>
  </w:num>
  <w:num w:numId="12">
    <w:abstractNumId w:val="18"/>
  </w:num>
  <w:num w:numId="13">
    <w:abstractNumId w:val="3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34"/>
  </w:num>
  <w:num w:numId="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27"/>
  </w:num>
  <w:num w:numId="19">
    <w:abstractNumId w:val="16"/>
  </w:num>
  <w:num w:numId="20">
    <w:abstractNumId w:val="4"/>
  </w:num>
  <w:num w:numId="21">
    <w:abstractNumId w:val="14"/>
  </w:num>
  <w:num w:numId="22">
    <w:abstractNumId w:val="24"/>
  </w:num>
  <w:num w:numId="23">
    <w:abstractNumId w:val="33"/>
  </w:num>
  <w:num w:numId="24">
    <w:abstractNumId w:val="5"/>
  </w:num>
  <w:num w:numId="25">
    <w:abstractNumId w:val="21"/>
  </w:num>
  <w:num w:numId="26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2"/>
  </w:num>
  <w:num w:numId="29">
    <w:abstractNumId w:val="15"/>
  </w:num>
  <w:num w:numId="30">
    <w:abstractNumId w:val="11"/>
  </w:num>
  <w:num w:numId="31">
    <w:abstractNumId w:val="7"/>
  </w:num>
  <w:num w:numId="32">
    <w:abstractNumId w:val="6"/>
  </w:num>
  <w:num w:numId="33">
    <w:abstractNumId w:val="12"/>
  </w:num>
  <w:num w:numId="34">
    <w:abstractNumId w:val="19"/>
  </w:num>
  <w:num w:numId="35">
    <w:abstractNumId w:val="20"/>
  </w:num>
  <w:num w:numId="36">
    <w:abstractNumId w:val="34"/>
  </w:num>
  <w:num w:numId="3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25"/>
  </w:num>
  <w:num w:numId="4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Xiang)">
    <w15:presenceInfo w15:providerId="None" w15:userId="vivo(X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8FAPPvmh8tAAAA"/>
  </w:docVars>
  <w:rsids>
    <w:rsidRoot w:val="002B0636"/>
    <w:rsid w:val="0000021B"/>
    <w:rsid w:val="000007AA"/>
    <w:rsid w:val="0000090E"/>
    <w:rsid w:val="00000CB3"/>
    <w:rsid w:val="00001967"/>
    <w:rsid w:val="00001A09"/>
    <w:rsid w:val="00001D93"/>
    <w:rsid w:val="00002488"/>
    <w:rsid w:val="00002702"/>
    <w:rsid w:val="00002A56"/>
    <w:rsid w:val="00002CFB"/>
    <w:rsid w:val="00002EC0"/>
    <w:rsid w:val="00003053"/>
    <w:rsid w:val="00003AC0"/>
    <w:rsid w:val="00003D6F"/>
    <w:rsid w:val="00003DE7"/>
    <w:rsid w:val="0000438E"/>
    <w:rsid w:val="000049FC"/>
    <w:rsid w:val="00004AFF"/>
    <w:rsid w:val="00004ED8"/>
    <w:rsid w:val="00005179"/>
    <w:rsid w:val="00005E0A"/>
    <w:rsid w:val="00006209"/>
    <w:rsid w:val="00006346"/>
    <w:rsid w:val="00006412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372"/>
    <w:rsid w:val="00016BE5"/>
    <w:rsid w:val="0001706B"/>
    <w:rsid w:val="0001714C"/>
    <w:rsid w:val="0001722F"/>
    <w:rsid w:val="00017C85"/>
    <w:rsid w:val="000202CE"/>
    <w:rsid w:val="000206DF"/>
    <w:rsid w:val="0002083C"/>
    <w:rsid w:val="00020D30"/>
    <w:rsid w:val="00021112"/>
    <w:rsid w:val="000216F6"/>
    <w:rsid w:val="00022164"/>
    <w:rsid w:val="00022D2B"/>
    <w:rsid w:val="00022D2F"/>
    <w:rsid w:val="00023E3B"/>
    <w:rsid w:val="00024114"/>
    <w:rsid w:val="00024307"/>
    <w:rsid w:val="00024457"/>
    <w:rsid w:val="000244FA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454"/>
    <w:rsid w:val="0003156E"/>
    <w:rsid w:val="00032493"/>
    <w:rsid w:val="000329CB"/>
    <w:rsid w:val="00032AC0"/>
    <w:rsid w:val="0003307D"/>
    <w:rsid w:val="00033595"/>
    <w:rsid w:val="00033660"/>
    <w:rsid w:val="00034017"/>
    <w:rsid w:val="00034056"/>
    <w:rsid w:val="000352B6"/>
    <w:rsid w:val="00035C35"/>
    <w:rsid w:val="000364BD"/>
    <w:rsid w:val="00036625"/>
    <w:rsid w:val="00036888"/>
    <w:rsid w:val="000371A3"/>
    <w:rsid w:val="00037E5A"/>
    <w:rsid w:val="0004013E"/>
    <w:rsid w:val="0004067A"/>
    <w:rsid w:val="0004071F"/>
    <w:rsid w:val="000410AC"/>
    <w:rsid w:val="00041E53"/>
    <w:rsid w:val="0004230A"/>
    <w:rsid w:val="000426B3"/>
    <w:rsid w:val="00042A19"/>
    <w:rsid w:val="000430AB"/>
    <w:rsid w:val="00043190"/>
    <w:rsid w:val="00043586"/>
    <w:rsid w:val="00043827"/>
    <w:rsid w:val="00043D66"/>
    <w:rsid w:val="0004410E"/>
    <w:rsid w:val="00044323"/>
    <w:rsid w:val="00045733"/>
    <w:rsid w:val="00045B0F"/>
    <w:rsid w:val="00045D10"/>
    <w:rsid w:val="00045FD4"/>
    <w:rsid w:val="00046960"/>
    <w:rsid w:val="00046C05"/>
    <w:rsid w:val="00047B6E"/>
    <w:rsid w:val="00047D0B"/>
    <w:rsid w:val="00047DC3"/>
    <w:rsid w:val="00047E77"/>
    <w:rsid w:val="00047F00"/>
    <w:rsid w:val="0005094F"/>
    <w:rsid w:val="000511A8"/>
    <w:rsid w:val="0005157C"/>
    <w:rsid w:val="00051924"/>
    <w:rsid w:val="000520F3"/>
    <w:rsid w:val="0005340B"/>
    <w:rsid w:val="00053A39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29A"/>
    <w:rsid w:val="00060798"/>
    <w:rsid w:val="000607F5"/>
    <w:rsid w:val="000610FF"/>
    <w:rsid w:val="00061CA6"/>
    <w:rsid w:val="000627FC"/>
    <w:rsid w:val="00062E9D"/>
    <w:rsid w:val="000632DA"/>
    <w:rsid w:val="00063323"/>
    <w:rsid w:val="0006358D"/>
    <w:rsid w:val="0006364F"/>
    <w:rsid w:val="000646F0"/>
    <w:rsid w:val="00064BC5"/>
    <w:rsid w:val="00064C3A"/>
    <w:rsid w:val="00064D21"/>
    <w:rsid w:val="00065552"/>
    <w:rsid w:val="00065D92"/>
    <w:rsid w:val="000663B7"/>
    <w:rsid w:val="000664FB"/>
    <w:rsid w:val="00066E76"/>
    <w:rsid w:val="00066F0F"/>
    <w:rsid w:val="00067501"/>
    <w:rsid w:val="00067BEE"/>
    <w:rsid w:val="00067E6B"/>
    <w:rsid w:val="00070E5A"/>
    <w:rsid w:val="00071220"/>
    <w:rsid w:val="00071A08"/>
    <w:rsid w:val="00071BC2"/>
    <w:rsid w:val="00071E55"/>
    <w:rsid w:val="00072540"/>
    <w:rsid w:val="000728FB"/>
    <w:rsid w:val="00072C7D"/>
    <w:rsid w:val="00073240"/>
    <w:rsid w:val="000738F1"/>
    <w:rsid w:val="00073A96"/>
    <w:rsid w:val="00074A97"/>
    <w:rsid w:val="00074B38"/>
    <w:rsid w:val="00074F81"/>
    <w:rsid w:val="000759B1"/>
    <w:rsid w:val="000760BA"/>
    <w:rsid w:val="000762BD"/>
    <w:rsid w:val="0007643B"/>
    <w:rsid w:val="00077647"/>
    <w:rsid w:val="000778C6"/>
    <w:rsid w:val="00080693"/>
    <w:rsid w:val="00080BF4"/>
    <w:rsid w:val="00080FC2"/>
    <w:rsid w:val="00081971"/>
    <w:rsid w:val="00081F7E"/>
    <w:rsid w:val="000824AF"/>
    <w:rsid w:val="00083161"/>
    <w:rsid w:val="00084E57"/>
    <w:rsid w:val="00085CB6"/>
    <w:rsid w:val="00085D7C"/>
    <w:rsid w:val="00085FBD"/>
    <w:rsid w:val="00086716"/>
    <w:rsid w:val="000874BE"/>
    <w:rsid w:val="00090D3E"/>
    <w:rsid w:val="00093C3D"/>
    <w:rsid w:val="00094EFC"/>
    <w:rsid w:val="00095981"/>
    <w:rsid w:val="000962ED"/>
    <w:rsid w:val="000965C1"/>
    <w:rsid w:val="000979B3"/>
    <w:rsid w:val="00097CE9"/>
    <w:rsid w:val="000A0DA9"/>
    <w:rsid w:val="000A0EC9"/>
    <w:rsid w:val="000A1775"/>
    <w:rsid w:val="000A18F3"/>
    <w:rsid w:val="000A1B73"/>
    <w:rsid w:val="000A1E29"/>
    <w:rsid w:val="000A217D"/>
    <w:rsid w:val="000A2958"/>
    <w:rsid w:val="000A3227"/>
    <w:rsid w:val="000A4035"/>
    <w:rsid w:val="000A484E"/>
    <w:rsid w:val="000A491D"/>
    <w:rsid w:val="000A5517"/>
    <w:rsid w:val="000A5D86"/>
    <w:rsid w:val="000A6217"/>
    <w:rsid w:val="000A6865"/>
    <w:rsid w:val="000A689A"/>
    <w:rsid w:val="000A6DEB"/>
    <w:rsid w:val="000A6E3A"/>
    <w:rsid w:val="000A73A8"/>
    <w:rsid w:val="000A744F"/>
    <w:rsid w:val="000B040D"/>
    <w:rsid w:val="000B07C5"/>
    <w:rsid w:val="000B0D63"/>
    <w:rsid w:val="000B0FC2"/>
    <w:rsid w:val="000B11C5"/>
    <w:rsid w:val="000B16C4"/>
    <w:rsid w:val="000B228D"/>
    <w:rsid w:val="000B27A4"/>
    <w:rsid w:val="000B3354"/>
    <w:rsid w:val="000B355C"/>
    <w:rsid w:val="000B36D2"/>
    <w:rsid w:val="000B38DC"/>
    <w:rsid w:val="000B390F"/>
    <w:rsid w:val="000B472F"/>
    <w:rsid w:val="000B512F"/>
    <w:rsid w:val="000B641D"/>
    <w:rsid w:val="000B665B"/>
    <w:rsid w:val="000B6978"/>
    <w:rsid w:val="000B698E"/>
    <w:rsid w:val="000B6AB6"/>
    <w:rsid w:val="000B76E7"/>
    <w:rsid w:val="000C08B8"/>
    <w:rsid w:val="000C09C9"/>
    <w:rsid w:val="000C0ED2"/>
    <w:rsid w:val="000C11E3"/>
    <w:rsid w:val="000C18EB"/>
    <w:rsid w:val="000C192B"/>
    <w:rsid w:val="000C1BE7"/>
    <w:rsid w:val="000C1FB2"/>
    <w:rsid w:val="000C23A1"/>
    <w:rsid w:val="000C36E8"/>
    <w:rsid w:val="000C403B"/>
    <w:rsid w:val="000C4D29"/>
    <w:rsid w:val="000C514E"/>
    <w:rsid w:val="000C57AA"/>
    <w:rsid w:val="000C5AF3"/>
    <w:rsid w:val="000C5D84"/>
    <w:rsid w:val="000C7321"/>
    <w:rsid w:val="000C7498"/>
    <w:rsid w:val="000D03BA"/>
    <w:rsid w:val="000D052C"/>
    <w:rsid w:val="000D0592"/>
    <w:rsid w:val="000D0B43"/>
    <w:rsid w:val="000D0BFB"/>
    <w:rsid w:val="000D0C07"/>
    <w:rsid w:val="000D14EF"/>
    <w:rsid w:val="000D1909"/>
    <w:rsid w:val="000D1B89"/>
    <w:rsid w:val="000D1F0C"/>
    <w:rsid w:val="000D3290"/>
    <w:rsid w:val="000D34EB"/>
    <w:rsid w:val="000D434E"/>
    <w:rsid w:val="000D4585"/>
    <w:rsid w:val="000D48AE"/>
    <w:rsid w:val="000D7104"/>
    <w:rsid w:val="000D7635"/>
    <w:rsid w:val="000D7B2D"/>
    <w:rsid w:val="000D7C53"/>
    <w:rsid w:val="000E1B6E"/>
    <w:rsid w:val="000E1D02"/>
    <w:rsid w:val="000E2698"/>
    <w:rsid w:val="000E27F6"/>
    <w:rsid w:val="000E2AFC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0943"/>
    <w:rsid w:val="000F1429"/>
    <w:rsid w:val="000F18F9"/>
    <w:rsid w:val="000F2D72"/>
    <w:rsid w:val="000F2D78"/>
    <w:rsid w:val="000F3328"/>
    <w:rsid w:val="000F3577"/>
    <w:rsid w:val="000F4730"/>
    <w:rsid w:val="000F4E93"/>
    <w:rsid w:val="000F59D1"/>
    <w:rsid w:val="000F5CC9"/>
    <w:rsid w:val="000F73B2"/>
    <w:rsid w:val="000F79E2"/>
    <w:rsid w:val="001001FF"/>
    <w:rsid w:val="001007EE"/>
    <w:rsid w:val="00100B07"/>
    <w:rsid w:val="001010B6"/>
    <w:rsid w:val="00101491"/>
    <w:rsid w:val="00101803"/>
    <w:rsid w:val="00101D80"/>
    <w:rsid w:val="0010213A"/>
    <w:rsid w:val="00102AE9"/>
    <w:rsid w:val="00103097"/>
    <w:rsid w:val="00104140"/>
    <w:rsid w:val="00105593"/>
    <w:rsid w:val="00105816"/>
    <w:rsid w:val="00105AE0"/>
    <w:rsid w:val="001065F2"/>
    <w:rsid w:val="00106F45"/>
    <w:rsid w:val="001073D1"/>
    <w:rsid w:val="00107CB3"/>
    <w:rsid w:val="00110340"/>
    <w:rsid w:val="001107E1"/>
    <w:rsid w:val="00110A5E"/>
    <w:rsid w:val="00110B5A"/>
    <w:rsid w:val="00110EAA"/>
    <w:rsid w:val="00110F03"/>
    <w:rsid w:val="001117C6"/>
    <w:rsid w:val="001124C4"/>
    <w:rsid w:val="00112E54"/>
    <w:rsid w:val="001134E5"/>
    <w:rsid w:val="00115099"/>
    <w:rsid w:val="001153C2"/>
    <w:rsid w:val="001160EC"/>
    <w:rsid w:val="001164B4"/>
    <w:rsid w:val="00116A6E"/>
    <w:rsid w:val="00116ADF"/>
    <w:rsid w:val="00116FB1"/>
    <w:rsid w:val="001175A1"/>
    <w:rsid w:val="0011781A"/>
    <w:rsid w:val="00117B1D"/>
    <w:rsid w:val="00117B5B"/>
    <w:rsid w:val="001204AE"/>
    <w:rsid w:val="00120763"/>
    <w:rsid w:val="00120A51"/>
    <w:rsid w:val="00120EC7"/>
    <w:rsid w:val="00121454"/>
    <w:rsid w:val="00123F1D"/>
    <w:rsid w:val="0012441F"/>
    <w:rsid w:val="001246BC"/>
    <w:rsid w:val="001250A9"/>
    <w:rsid w:val="00125131"/>
    <w:rsid w:val="00126588"/>
    <w:rsid w:val="0012706B"/>
    <w:rsid w:val="001278B8"/>
    <w:rsid w:val="00127CF2"/>
    <w:rsid w:val="00127E96"/>
    <w:rsid w:val="001302F9"/>
    <w:rsid w:val="001306B0"/>
    <w:rsid w:val="00130D07"/>
    <w:rsid w:val="00131709"/>
    <w:rsid w:val="001320C6"/>
    <w:rsid w:val="00132A8F"/>
    <w:rsid w:val="00133C2B"/>
    <w:rsid w:val="00134F25"/>
    <w:rsid w:val="001360F6"/>
    <w:rsid w:val="00136D1F"/>
    <w:rsid w:val="0013725A"/>
    <w:rsid w:val="00137389"/>
    <w:rsid w:val="00137A71"/>
    <w:rsid w:val="00140607"/>
    <w:rsid w:val="0014119C"/>
    <w:rsid w:val="00142225"/>
    <w:rsid w:val="001422EC"/>
    <w:rsid w:val="001435A2"/>
    <w:rsid w:val="0014374F"/>
    <w:rsid w:val="001440AE"/>
    <w:rsid w:val="00144B1A"/>
    <w:rsid w:val="00144DC2"/>
    <w:rsid w:val="00145D0C"/>
    <w:rsid w:val="00145F17"/>
    <w:rsid w:val="00145FCC"/>
    <w:rsid w:val="00146C9C"/>
    <w:rsid w:val="00146FAA"/>
    <w:rsid w:val="00147304"/>
    <w:rsid w:val="0014738C"/>
    <w:rsid w:val="001474CE"/>
    <w:rsid w:val="0015039D"/>
    <w:rsid w:val="00150A12"/>
    <w:rsid w:val="00150AA9"/>
    <w:rsid w:val="0015147C"/>
    <w:rsid w:val="00151CED"/>
    <w:rsid w:val="00151DEE"/>
    <w:rsid w:val="00152A2A"/>
    <w:rsid w:val="00152BCF"/>
    <w:rsid w:val="0015351C"/>
    <w:rsid w:val="00153627"/>
    <w:rsid w:val="00154146"/>
    <w:rsid w:val="001541A0"/>
    <w:rsid w:val="00154FB3"/>
    <w:rsid w:val="00155516"/>
    <w:rsid w:val="001556A1"/>
    <w:rsid w:val="00155788"/>
    <w:rsid w:val="00155894"/>
    <w:rsid w:val="00155B2B"/>
    <w:rsid w:val="001601E3"/>
    <w:rsid w:val="00160B4C"/>
    <w:rsid w:val="00160F26"/>
    <w:rsid w:val="001615A0"/>
    <w:rsid w:val="001623D4"/>
    <w:rsid w:val="001633A0"/>
    <w:rsid w:val="00163A06"/>
    <w:rsid w:val="00163D95"/>
    <w:rsid w:val="00164174"/>
    <w:rsid w:val="00164829"/>
    <w:rsid w:val="00164D51"/>
    <w:rsid w:val="00164F32"/>
    <w:rsid w:val="00165ACA"/>
    <w:rsid w:val="00165CF9"/>
    <w:rsid w:val="00165F94"/>
    <w:rsid w:val="00166B5E"/>
    <w:rsid w:val="00166FC4"/>
    <w:rsid w:val="0016713A"/>
    <w:rsid w:val="00167686"/>
    <w:rsid w:val="00167898"/>
    <w:rsid w:val="00167C6F"/>
    <w:rsid w:val="00170B99"/>
    <w:rsid w:val="00170E1F"/>
    <w:rsid w:val="00170EA8"/>
    <w:rsid w:val="0017176A"/>
    <w:rsid w:val="00171966"/>
    <w:rsid w:val="00171E03"/>
    <w:rsid w:val="00172385"/>
    <w:rsid w:val="001727FC"/>
    <w:rsid w:val="001732DC"/>
    <w:rsid w:val="00173E65"/>
    <w:rsid w:val="00173F14"/>
    <w:rsid w:val="00174A0E"/>
    <w:rsid w:val="00175D23"/>
    <w:rsid w:val="0017732A"/>
    <w:rsid w:val="001806A0"/>
    <w:rsid w:val="001810AB"/>
    <w:rsid w:val="001810DB"/>
    <w:rsid w:val="001824B5"/>
    <w:rsid w:val="00182C39"/>
    <w:rsid w:val="0018357F"/>
    <w:rsid w:val="00183D2A"/>
    <w:rsid w:val="00184956"/>
    <w:rsid w:val="00184A0E"/>
    <w:rsid w:val="00186F10"/>
    <w:rsid w:val="00187156"/>
    <w:rsid w:val="00190046"/>
    <w:rsid w:val="0019018D"/>
    <w:rsid w:val="001905B3"/>
    <w:rsid w:val="001911B7"/>
    <w:rsid w:val="001915CF"/>
    <w:rsid w:val="00192092"/>
    <w:rsid w:val="00192322"/>
    <w:rsid w:val="00192518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9699B"/>
    <w:rsid w:val="001A04E1"/>
    <w:rsid w:val="001A0798"/>
    <w:rsid w:val="001A1165"/>
    <w:rsid w:val="001A1DA6"/>
    <w:rsid w:val="001A1DC9"/>
    <w:rsid w:val="001A1E7D"/>
    <w:rsid w:val="001A33CC"/>
    <w:rsid w:val="001A5B3A"/>
    <w:rsid w:val="001A5B5A"/>
    <w:rsid w:val="001A6246"/>
    <w:rsid w:val="001A683E"/>
    <w:rsid w:val="001A6A04"/>
    <w:rsid w:val="001A7467"/>
    <w:rsid w:val="001A768C"/>
    <w:rsid w:val="001B0150"/>
    <w:rsid w:val="001B06FD"/>
    <w:rsid w:val="001B0994"/>
    <w:rsid w:val="001B09C5"/>
    <w:rsid w:val="001B0DC1"/>
    <w:rsid w:val="001B21D7"/>
    <w:rsid w:val="001B3784"/>
    <w:rsid w:val="001B4C5E"/>
    <w:rsid w:val="001B5026"/>
    <w:rsid w:val="001B5658"/>
    <w:rsid w:val="001B57A9"/>
    <w:rsid w:val="001B5F50"/>
    <w:rsid w:val="001B651B"/>
    <w:rsid w:val="001B6644"/>
    <w:rsid w:val="001B695D"/>
    <w:rsid w:val="001B6E7E"/>
    <w:rsid w:val="001B7BA4"/>
    <w:rsid w:val="001B7F02"/>
    <w:rsid w:val="001C04FC"/>
    <w:rsid w:val="001C08D1"/>
    <w:rsid w:val="001C0C98"/>
    <w:rsid w:val="001C0E4B"/>
    <w:rsid w:val="001C17DD"/>
    <w:rsid w:val="001C17F2"/>
    <w:rsid w:val="001C2C38"/>
    <w:rsid w:val="001C307C"/>
    <w:rsid w:val="001C3247"/>
    <w:rsid w:val="001C32C4"/>
    <w:rsid w:val="001C3553"/>
    <w:rsid w:val="001C388F"/>
    <w:rsid w:val="001C3F3E"/>
    <w:rsid w:val="001C4D1B"/>
    <w:rsid w:val="001C531D"/>
    <w:rsid w:val="001C5A99"/>
    <w:rsid w:val="001C60CC"/>
    <w:rsid w:val="001C65D6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2EED"/>
    <w:rsid w:val="001D315E"/>
    <w:rsid w:val="001D31E2"/>
    <w:rsid w:val="001D349A"/>
    <w:rsid w:val="001D3766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D7AA0"/>
    <w:rsid w:val="001E060A"/>
    <w:rsid w:val="001E0915"/>
    <w:rsid w:val="001E121B"/>
    <w:rsid w:val="001E1556"/>
    <w:rsid w:val="001E18F6"/>
    <w:rsid w:val="001E1FF4"/>
    <w:rsid w:val="001E242B"/>
    <w:rsid w:val="001E2C0E"/>
    <w:rsid w:val="001E3994"/>
    <w:rsid w:val="001E39B1"/>
    <w:rsid w:val="001E39B6"/>
    <w:rsid w:val="001E48A8"/>
    <w:rsid w:val="001E655E"/>
    <w:rsid w:val="001E67EF"/>
    <w:rsid w:val="001E6F01"/>
    <w:rsid w:val="001E6F38"/>
    <w:rsid w:val="001E7025"/>
    <w:rsid w:val="001E7519"/>
    <w:rsid w:val="001E77AE"/>
    <w:rsid w:val="001F0043"/>
    <w:rsid w:val="001F1315"/>
    <w:rsid w:val="001F1D70"/>
    <w:rsid w:val="001F20CE"/>
    <w:rsid w:val="001F2F5E"/>
    <w:rsid w:val="001F391B"/>
    <w:rsid w:val="001F3A97"/>
    <w:rsid w:val="001F3BAD"/>
    <w:rsid w:val="001F4D9D"/>
    <w:rsid w:val="001F4FD4"/>
    <w:rsid w:val="001F52D0"/>
    <w:rsid w:val="001F57F3"/>
    <w:rsid w:val="001F5FF0"/>
    <w:rsid w:val="001F627E"/>
    <w:rsid w:val="001F6926"/>
    <w:rsid w:val="001F742C"/>
    <w:rsid w:val="001F77F5"/>
    <w:rsid w:val="001F7BC5"/>
    <w:rsid w:val="001F7E4F"/>
    <w:rsid w:val="002001CB"/>
    <w:rsid w:val="0020078B"/>
    <w:rsid w:val="00202CE9"/>
    <w:rsid w:val="002035E3"/>
    <w:rsid w:val="00203CE0"/>
    <w:rsid w:val="00203E78"/>
    <w:rsid w:val="00203E7D"/>
    <w:rsid w:val="00203FD5"/>
    <w:rsid w:val="00204679"/>
    <w:rsid w:val="00205302"/>
    <w:rsid w:val="00205934"/>
    <w:rsid w:val="00205D00"/>
    <w:rsid w:val="002062BA"/>
    <w:rsid w:val="0020637C"/>
    <w:rsid w:val="00206B35"/>
    <w:rsid w:val="00207DEC"/>
    <w:rsid w:val="00210340"/>
    <w:rsid w:val="0021116A"/>
    <w:rsid w:val="0021174D"/>
    <w:rsid w:val="00211CFA"/>
    <w:rsid w:val="00212189"/>
    <w:rsid w:val="00212230"/>
    <w:rsid w:val="002129DC"/>
    <w:rsid w:val="00212C7F"/>
    <w:rsid w:val="002132B7"/>
    <w:rsid w:val="00214373"/>
    <w:rsid w:val="00214421"/>
    <w:rsid w:val="00214EE4"/>
    <w:rsid w:val="00215A67"/>
    <w:rsid w:val="00216153"/>
    <w:rsid w:val="002175FA"/>
    <w:rsid w:val="0021773E"/>
    <w:rsid w:val="002203F1"/>
    <w:rsid w:val="00220819"/>
    <w:rsid w:val="00220CD4"/>
    <w:rsid w:val="00221746"/>
    <w:rsid w:val="002219D9"/>
    <w:rsid w:val="00221A03"/>
    <w:rsid w:val="00222763"/>
    <w:rsid w:val="00222CA9"/>
    <w:rsid w:val="00222E20"/>
    <w:rsid w:val="00222E9D"/>
    <w:rsid w:val="00223469"/>
    <w:rsid w:val="002235E9"/>
    <w:rsid w:val="002242CF"/>
    <w:rsid w:val="00224E43"/>
    <w:rsid w:val="00225229"/>
    <w:rsid w:val="002253FC"/>
    <w:rsid w:val="0022578B"/>
    <w:rsid w:val="002257D1"/>
    <w:rsid w:val="00225801"/>
    <w:rsid w:val="002259B9"/>
    <w:rsid w:val="00225A22"/>
    <w:rsid w:val="00225AC5"/>
    <w:rsid w:val="002271AF"/>
    <w:rsid w:val="002276C7"/>
    <w:rsid w:val="00230F69"/>
    <w:rsid w:val="00232368"/>
    <w:rsid w:val="002329DE"/>
    <w:rsid w:val="0023335A"/>
    <w:rsid w:val="0023493E"/>
    <w:rsid w:val="002349DE"/>
    <w:rsid w:val="0023534F"/>
    <w:rsid w:val="00235D47"/>
    <w:rsid w:val="002360D1"/>
    <w:rsid w:val="0023672B"/>
    <w:rsid w:val="00236B4F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54F0"/>
    <w:rsid w:val="002458A8"/>
    <w:rsid w:val="00245ACB"/>
    <w:rsid w:val="00246220"/>
    <w:rsid w:val="00246B6D"/>
    <w:rsid w:val="00246C5C"/>
    <w:rsid w:val="0024786C"/>
    <w:rsid w:val="00247C8D"/>
    <w:rsid w:val="002502FF"/>
    <w:rsid w:val="0025051F"/>
    <w:rsid w:val="00250DCD"/>
    <w:rsid w:val="00251078"/>
    <w:rsid w:val="00251102"/>
    <w:rsid w:val="00252322"/>
    <w:rsid w:val="002529C3"/>
    <w:rsid w:val="00252BAB"/>
    <w:rsid w:val="002536A4"/>
    <w:rsid w:val="00254391"/>
    <w:rsid w:val="002545A3"/>
    <w:rsid w:val="0025497F"/>
    <w:rsid w:val="00254DFD"/>
    <w:rsid w:val="002552A4"/>
    <w:rsid w:val="002553FE"/>
    <w:rsid w:val="002555AC"/>
    <w:rsid w:val="00255BB3"/>
    <w:rsid w:val="00255C16"/>
    <w:rsid w:val="00256652"/>
    <w:rsid w:val="0025681B"/>
    <w:rsid w:val="00256CE3"/>
    <w:rsid w:val="00257458"/>
    <w:rsid w:val="0025764A"/>
    <w:rsid w:val="0026003B"/>
    <w:rsid w:val="00260C5B"/>
    <w:rsid w:val="00261E10"/>
    <w:rsid w:val="002621BE"/>
    <w:rsid w:val="00262212"/>
    <w:rsid w:val="002626B2"/>
    <w:rsid w:val="00263D07"/>
    <w:rsid w:val="002641CB"/>
    <w:rsid w:val="00264375"/>
    <w:rsid w:val="00265074"/>
    <w:rsid w:val="002655E1"/>
    <w:rsid w:val="00265A45"/>
    <w:rsid w:val="00266575"/>
    <w:rsid w:val="0026671C"/>
    <w:rsid w:val="00266E26"/>
    <w:rsid w:val="002679E4"/>
    <w:rsid w:val="00270371"/>
    <w:rsid w:val="002733FE"/>
    <w:rsid w:val="00273966"/>
    <w:rsid w:val="00273AF0"/>
    <w:rsid w:val="00273EB8"/>
    <w:rsid w:val="00274BC6"/>
    <w:rsid w:val="00275225"/>
    <w:rsid w:val="00276614"/>
    <w:rsid w:val="00277AA8"/>
    <w:rsid w:val="0028058D"/>
    <w:rsid w:val="002805E6"/>
    <w:rsid w:val="002811E2"/>
    <w:rsid w:val="00281AB5"/>
    <w:rsid w:val="002826E5"/>
    <w:rsid w:val="00283247"/>
    <w:rsid w:val="002833BE"/>
    <w:rsid w:val="002842AA"/>
    <w:rsid w:val="00285003"/>
    <w:rsid w:val="00285AA2"/>
    <w:rsid w:val="002865B8"/>
    <w:rsid w:val="0028663C"/>
    <w:rsid w:val="002869F6"/>
    <w:rsid w:val="0028730B"/>
    <w:rsid w:val="002879E0"/>
    <w:rsid w:val="00290FF5"/>
    <w:rsid w:val="002910E0"/>
    <w:rsid w:val="0029135B"/>
    <w:rsid w:val="00292989"/>
    <w:rsid w:val="00292CCF"/>
    <w:rsid w:val="00292E20"/>
    <w:rsid w:val="00293088"/>
    <w:rsid w:val="002936B9"/>
    <w:rsid w:val="0029430C"/>
    <w:rsid w:val="002943D2"/>
    <w:rsid w:val="002945D5"/>
    <w:rsid w:val="002950E1"/>
    <w:rsid w:val="002958A2"/>
    <w:rsid w:val="00295C45"/>
    <w:rsid w:val="00295D9B"/>
    <w:rsid w:val="002960A6"/>
    <w:rsid w:val="0029668D"/>
    <w:rsid w:val="00297343"/>
    <w:rsid w:val="002973ED"/>
    <w:rsid w:val="0029768E"/>
    <w:rsid w:val="0029791E"/>
    <w:rsid w:val="002A044E"/>
    <w:rsid w:val="002A049B"/>
    <w:rsid w:val="002A05C1"/>
    <w:rsid w:val="002A0627"/>
    <w:rsid w:val="002A0A40"/>
    <w:rsid w:val="002A16B0"/>
    <w:rsid w:val="002A179F"/>
    <w:rsid w:val="002A1921"/>
    <w:rsid w:val="002A3F8D"/>
    <w:rsid w:val="002A51E0"/>
    <w:rsid w:val="002A59C4"/>
    <w:rsid w:val="002A5A00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17F"/>
    <w:rsid w:val="002C0614"/>
    <w:rsid w:val="002C0905"/>
    <w:rsid w:val="002C2560"/>
    <w:rsid w:val="002C2C41"/>
    <w:rsid w:val="002C3006"/>
    <w:rsid w:val="002C3362"/>
    <w:rsid w:val="002C490B"/>
    <w:rsid w:val="002C4D48"/>
    <w:rsid w:val="002C5756"/>
    <w:rsid w:val="002C5791"/>
    <w:rsid w:val="002C683A"/>
    <w:rsid w:val="002C6A09"/>
    <w:rsid w:val="002C6AC8"/>
    <w:rsid w:val="002C6C28"/>
    <w:rsid w:val="002D05ED"/>
    <w:rsid w:val="002D12A4"/>
    <w:rsid w:val="002D15D1"/>
    <w:rsid w:val="002D1699"/>
    <w:rsid w:val="002D18B2"/>
    <w:rsid w:val="002D2CAF"/>
    <w:rsid w:val="002D2F26"/>
    <w:rsid w:val="002D3739"/>
    <w:rsid w:val="002D3B36"/>
    <w:rsid w:val="002D40EC"/>
    <w:rsid w:val="002D61AA"/>
    <w:rsid w:val="002D62F9"/>
    <w:rsid w:val="002D69E9"/>
    <w:rsid w:val="002D6A25"/>
    <w:rsid w:val="002D7442"/>
    <w:rsid w:val="002E0B29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77B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208"/>
    <w:rsid w:val="002E69A0"/>
    <w:rsid w:val="002E69C9"/>
    <w:rsid w:val="002E6D7A"/>
    <w:rsid w:val="002E6FFD"/>
    <w:rsid w:val="002E7401"/>
    <w:rsid w:val="002E74F4"/>
    <w:rsid w:val="002E7603"/>
    <w:rsid w:val="002E7828"/>
    <w:rsid w:val="002F0AD6"/>
    <w:rsid w:val="002F124D"/>
    <w:rsid w:val="002F135A"/>
    <w:rsid w:val="002F1F0A"/>
    <w:rsid w:val="002F2821"/>
    <w:rsid w:val="002F2C08"/>
    <w:rsid w:val="002F2E0A"/>
    <w:rsid w:val="002F35C1"/>
    <w:rsid w:val="002F39AB"/>
    <w:rsid w:val="002F3D31"/>
    <w:rsid w:val="002F440A"/>
    <w:rsid w:val="002F4AAE"/>
    <w:rsid w:val="002F4DE6"/>
    <w:rsid w:val="002F5045"/>
    <w:rsid w:val="002F516B"/>
    <w:rsid w:val="002F568A"/>
    <w:rsid w:val="002F572F"/>
    <w:rsid w:val="002F6EF9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9DB"/>
    <w:rsid w:val="00301AF6"/>
    <w:rsid w:val="00301E38"/>
    <w:rsid w:val="003020F7"/>
    <w:rsid w:val="0030264F"/>
    <w:rsid w:val="003028FB"/>
    <w:rsid w:val="00302900"/>
    <w:rsid w:val="0030331D"/>
    <w:rsid w:val="00303530"/>
    <w:rsid w:val="0030416A"/>
    <w:rsid w:val="003043E8"/>
    <w:rsid w:val="003048B9"/>
    <w:rsid w:val="003049D8"/>
    <w:rsid w:val="00304B3F"/>
    <w:rsid w:val="0030532A"/>
    <w:rsid w:val="0030550A"/>
    <w:rsid w:val="003077E6"/>
    <w:rsid w:val="003079B8"/>
    <w:rsid w:val="003102CA"/>
    <w:rsid w:val="003107BB"/>
    <w:rsid w:val="003108E9"/>
    <w:rsid w:val="00310B10"/>
    <w:rsid w:val="00310DCE"/>
    <w:rsid w:val="00310E48"/>
    <w:rsid w:val="003113DE"/>
    <w:rsid w:val="0031264E"/>
    <w:rsid w:val="00312661"/>
    <w:rsid w:val="00313372"/>
    <w:rsid w:val="003133BD"/>
    <w:rsid w:val="0031377F"/>
    <w:rsid w:val="0031487B"/>
    <w:rsid w:val="00315CA1"/>
    <w:rsid w:val="00315F71"/>
    <w:rsid w:val="003174F9"/>
    <w:rsid w:val="00317F1F"/>
    <w:rsid w:val="00317FEC"/>
    <w:rsid w:val="00320391"/>
    <w:rsid w:val="003218E2"/>
    <w:rsid w:val="0032193C"/>
    <w:rsid w:val="00321D38"/>
    <w:rsid w:val="003221DF"/>
    <w:rsid w:val="003226C1"/>
    <w:rsid w:val="003227C5"/>
    <w:rsid w:val="00322BF4"/>
    <w:rsid w:val="0032337E"/>
    <w:rsid w:val="00323420"/>
    <w:rsid w:val="0032385C"/>
    <w:rsid w:val="00323F0D"/>
    <w:rsid w:val="0032414A"/>
    <w:rsid w:val="0032419B"/>
    <w:rsid w:val="003246B7"/>
    <w:rsid w:val="003246F2"/>
    <w:rsid w:val="00324D08"/>
    <w:rsid w:val="00324D85"/>
    <w:rsid w:val="00324EC6"/>
    <w:rsid w:val="00325BF2"/>
    <w:rsid w:val="00325EE8"/>
    <w:rsid w:val="003273A2"/>
    <w:rsid w:val="00327A49"/>
    <w:rsid w:val="00330035"/>
    <w:rsid w:val="0033016E"/>
    <w:rsid w:val="003301BA"/>
    <w:rsid w:val="00331285"/>
    <w:rsid w:val="003328C3"/>
    <w:rsid w:val="00332C11"/>
    <w:rsid w:val="00332DE5"/>
    <w:rsid w:val="003330C9"/>
    <w:rsid w:val="00333154"/>
    <w:rsid w:val="00333D20"/>
    <w:rsid w:val="00334CA4"/>
    <w:rsid w:val="00335D70"/>
    <w:rsid w:val="0033630B"/>
    <w:rsid w:val="00336489"/>
    <w:rsid w:val="003366AD"/>
    <w:rsid w:val="00336C9B"/>
    <w:rsid w:val="00336D4F"/>
    <w:rsid w:val="00336FCD"/>
    <w:rsid w:val="00337027"/>
    <w:rsid w:val="00337202"/>
    <w:rsid w:val="00337C2F"/>
    <w:rsid w:val="00337CCE"/>
    <w:rsid w:val="00340312"/>
    <w:rsid w:val="003403DF"/>
    <w:rsid w:val="00340691"/>
    <w:rsid w:val="00340EB6"/>
    <w:rsid w:val="0034162A"/>
    <w:rsid w:val="00341CCE"/>
    <w:rsid w:val="00342324"/>
    <w:rsid w:val="003423B7"/>
    <w:rsid w:val="00342FE5"/>
    <w:rsid w:val="0034389C"/>
    <w:rsid w:val="00343922"/>
    <w:rsid w:val="00343A65"/>
    <w:rsid w:val="0034414C"/>
    <w:rsid w:val="0034434A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6CED"/>
    <w:rsid w:val="00346FAA"/>
    <w:rsid w:val="003470F0"/>
    <w:rsid w:val="00347ABB"/>
    <w:rsid w:val="003519E7"/>
    <w:rsid w:val="00353220"/>
    <w:rsid w:val="0035348A"/>
    <w:rsid w:val="00353AD2"/>
    <w:rsid w:val="003570D9"/>
    <w:rsid w:val="00357271"/>
    <w:rsid w:val="003575F7"/>
    <w:rsid w:val="00357A02"/>
    <w:rsid w:val="0036055F"/>
    <w:rsid w:val="00360D9A"/>
    <w:rsid w:val="0036111D"/>
    <w:rsid w:val="003613B6"/>
    <w:rsid w:val="00361E92"/>
    <w:rsid w:val="003623DE"/>
    <w:rsid w:val="00362687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371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2852"/>
    <w:rsid w:val="00372AA9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69AE"/>
    <w:rsid w:val="003774BA"/>
    <w:rsid w:val="00377635"/>
    <w:rsid w:val="00377F32"/>
    <w:rsid w:val="003804AD"/>
    <w:rsid w:val="003806A4"/>
    <w:rsid w:val="0038094F"/>
    <w:rsid w:val="003815A9"/>
    <w:rsid w:val="003819DD"/>
    <w:rsid w:val="00381CE3"/>
    <w:rsid w:val="00382002"/>
    <w:rsid w:val="003820E0"/>
    <w:rsid w:val="0038244A"/>
    <w:rsid w:val="00382D91"/>
    <w:rsid w:val="00382EFA"/>
    <w:rsid w:val="003830EF"/>
    <w:rsid w:val="00383A18"/>
    <w:rsid w:val="00383CE1"/>
    <w:rsid w:val="003844FB"/>
    <w:rsid w:val="00384CAD"/>
    <w:rsid w:val="0038571E"/>
    <w:rsid w:val="00386A6E"/>
    <w:rsid w:val="00386D4A"/>
    <w:rsid w:val="00387A21"/>
    <w:rsid w:val="00387ADD"/>
    <w:rsid w:val="00390913"/>
    <w:rsid w:val="00390D0A"/>
    <w:rsid w:val="00390D12"/>
    <w:rsid w:val="0039149B"/>
    <w:rsid w:val="00391DB1"/>
    <w:rsid w:val="00392147"/>
    <w:rsid w:val="0039334A"/>
    <w:rsid w:val="00393C4F"/>
    <w:rsid w:val="00394190"/>
    <w:rsid w:val="003944B7"/>
    <w:rsid w:val="0039496D"/>
    <w:rsid w:val="00394D98"/>
    <w:rsid w:val="003960F9"/>
    <w:rsid w:val="003969E8"/>
    <w:rsid w:val="00396AA6"/>
    <w:rsid w:val="00397504"/>
    <w:rsid w:val="0039769A"/>
    <w:rsid w:val="00397D5C"/>
    <w:rsid w:val="003A0163"/>
    <w:rsid w:val="003A071F"/>
    <w:rsid w:val="003A1093"/>
    <w:rsid w:val="003A13E3"/>
    <w:rsid w:val="003A198B"/>
    <w:rsid w:val="003A22D2"/>
    <w:rsid w:val="003A2B15"/>
    <w:rsid w:val="003A3030"/>
    <w:rsid w:val="003A375E"/>
    <w:rsid w:val="003A3BFF"/>
    <w:rsid w:val="003A5586"/>
    <w:rsid w:val="003A5B82"/>
    <w:rsid w:val="003A5FD6"/>
    <w:rsid w:val="003A651F"/>
    <w:rsid w:val="003A6A43"/>
    <w:rsid w:val="003A70F2"/>
    <w:rsid w:val="003A787D"/>
    <w:rsid w:val="003A7A2C"/>
    <w:rsid w:val="003A7C6E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24"/>
    <w:rsid w:val="003B4181"/>
    <w:rsid w:val="003B41C9"/>
    <w:rsid w:val="003B44F3"/>
    <w:rsid w:val="003B4F7D"/>
    <w:rsid w:val="003B5426"/>
    <w:rsid w:val="003B5D24"/>
    <w:rsid w:val="003B5F3E"/>
    <w:rsid w:val="003B62BC"/>
    <w:rsid w:val="003B68F3"/>
    <w:rsid w:val="003B6DDB"/>
    <w:rsid w:val="003B7193"/>
    <w:rsid w:val="003C07CC"/>
    <w:rsid w:val="003C1934"/>
    <w:rsid w:val="003C19B3"/>
    <w:rsid w:val="003C25C7"/>
    <w:rsid w:val="003C2826"/>
    <w:rsid w:val="003C2E68"/>
    <w:rsid w:val="003C3AA3"/>
    <w:rsid w:val="003C48C3"/>
    <w:rsid w:val="003C4BDD"/>
    <w:rsid w:val="003C4CE5"/>
    <w:rsid w:val="003C54FA"/>
    <w:rsid w:val="003C60F6"/>
    <w:rsid w:val="003C6165"/>
    <w:rsid w:val="003D085A"/>
    <w:rsid w:val="003D0F22"/>
    <w:rsid w:val="003D0FB2"/>
    <w:rsid w:val="003D18B2"/>
    <w:rsid w:val="003D35BE"/>
    <w:rsid w:val="003D3BEB"/>
    <w:rsid w:val="003D3F76"/>
    <w:rsid w:val="003D4538"/>
    <w:rsid w:val="003D48CC"/>
    <w:rsid w:val="003D51D2"/>
    <w:rsid w:val="003D5972"/>
    <w:rsid w:val="003D5E6C"/>
    <w:rsid w:val="003D6C1C"/>
    <w:rsid w:val="003E11A8"/>
    <w:rsid w:val="003E2077"/>
    <w:rsid w:val="003E272D"/>
    <w:rsid w:val="003E2856"/>
    <w:rsid w:val="003E2883"/>
    <w:rsid w:val="003E3785"/>
    <w:rsid w:val="003E3B13"/>
    <w:rsid w:val="003E53E1"/>
    <w:rsid w:val="003E547F"/>
    <w:rsid w:val="003E6104"/>
    <w:rsid w:val="003E61B4"/>
    <w:rsid w:val="003E686D"/>
    <w:rsid w:val="003E6FBA"/>
    <w:rsid w:val="003E7518"/>
    <w:rsid w:val="003F14CB"/>
    <w:rsid w:val="003F1522"/>
    <w:rsid w:val="003F1919"/>
    <w:rsid w:val="003F1B16"/>
    <w:rsid w:val="003F1C19"/>
    <w:rsid w:val="003F1C5C"/>
    <w:rsid w:val="003F2207"/>
    <w:rsid w:val="003F2592"/>
    <w:rsid w:val="003F25AB"/>
    <w:rsid w:val="003F355B"/>
    <w:rsid w:val="003F4A35"/>
    <w:rsid w:val="003F5A85"/>
    <w:rsid w:val="003F5BBC"/>
    <w:rsid w:val="003F5E75"/>
    <w:rsid w:val="003F66BF"/>
    <w:rsid w:val="003F6F83"/>
    <w:rsid w:val="003F798C"/>
    <w:rsid w:val="003F7A97"/>
    <w:rsid w:val="00401ABA"/>
    <w:rsid w:val="00402093"/>
    <w:rsid w:val="00402FC4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EB"/>
    <w:rsid w:val="00406580"/>
    <w:rsid w:val="00406ADF"/>
    <w:rsid w:val="00406B09"/>
    <w:rsid w:val="00407038"/>
    <w:rsid w:val="00407303"/>
    <w:rsid w:val="00407676"/>
    <w:rsid w:val="004107DB"/>
    <w:rsid w:val="00410E3E"/>
    <w:rsid w:val="00410E78"/>
    <w:rsid w:val="00411FF4"/>
    <w:rsid w:val="0041278F"/>
    <w:rsid w:val="00412D4A"/>
    <w:rsid w:val="00412E49"/>
    <w:rsid w:val="00412F4F"/>
    <w:rsid w:val="0041390C"/>
    <w:rsid w:val="004140F7"/>
    <w:rsid w:val="00414BF0"/>
    <w:rsid w:val="004155E9"/>
    <w:rsid w:val="00415933"/>
    <w:rsid w:val="00416193"/>
    <w:rsid w:val="00416242"/>
    <w:rsid w:val="004177DF"/>
    <w:rsid w:val="00417BBA"/>
    <w:rsid w:val="00420BC1"/>
    <w:rsid w:val="00420D79"/>
    <w:rsid w:val="00420E74"/>
    <w:rsid w:val="00421A9A"/>
    <w:rsid w:val="00422645"/>
    <w:rsid w:val="00422E25"/>
    <w:rsid w:val="00423208"/>
    <w:rsid w:val="0042335A"/>
    <w:rsid w:val="004233D4"/>
    <w:rsid w:val="00424CAE"/>
    <w:rsid w:val="0042526A"/>
    <w:rsid w:val="004253EF"/>
    <w:rsid w:val="0042550F"/>
    <w:rsid w:val="004257F1"/>
    <w:rsid w:val="00425FFC"/>
    <w:rsid w:val="00427074"/>
    <w:rsid w:val="0042747F"/>
    <w:rsid w:val="00427A7B"/>
    <w:rsid w:val="00430B09"/>
    <w:rsid w:val="00430D9B"/>
    <w:rsid w:val="00431C1B"/>
    <w:rsid w:val="004326CB"/>
    <w:rsid w:val="00432D2F"/>
    <w:rsid w:val="00433264"/>
    <w:rsid w:val="00433538"/>
    <w:rsid w:val="00434079"/>
    <w:rsid w:val="00434CE0"/>
    <w:rsid w:val="00435152"/>
    <w:rsid w:val="00436317"/>
    <w:rsid w:val="00436674"/>
    <w:rsid w:val="004368EA"/>
    <w:rsid w:val="004368EF"/>
    <w:rsid w:val="00436932"/>
    <w:rsid w:val="00436CA6"/>
    <w:rsid w:val="00436F68"/>
    <w:rsid w:val="00437A6F"/>
    <w:rsid w:val="00437C7A"/>
    <w:rsid w:val="00437EA1"/>
    <w:rsid w:val="00440521"/>
    <w:rsid w:val="004406D9"/>
    <w:rsid w:val="00441172"/>
    <w:rsid w:val="0044189E"/>
    <w:rsid w:val="00441A20"/>
    <w:rsid w:val="00441B10"/>
    <w:rsid w:val="004423D7"/>
    <w:rsid w:val="00442BC6"/>
    <w:rsid w:val="00442CDB"/>
    <w:rsid w:val="00443680"/>
    <w:rsid w:val="0044380A"/>
    <w:rsid w:val="00443DB1"/>
    <w:rsid w:val="00443F89"/>
    <w:rsid w:val="004441C4"/>
    <w:rsid w:val="004442E8"/>
    <w:rsid w:val="00444571"/>
    <w:rsid w:val="00444A0A"/>
    <w:rsid w:val="00444B62"/>
    <w:rsid w:val="00445BBC"/>
    <w:rsid w:val="0044680F"/>
    <w:rsid w:val="00450A4C"/>
    <w:rsid w:val="00450C27"/>
    <w:rsid w:val="00451430"/>
    <w:rsid w:val="00451CF0"/>
    <w:rsid w:val="00452C47"/>
    <w:rsid w:val="00452D1E"/>
    <w:rsid w:val="00452D44"/>
    <w:rsid w:val="004537CB"/>
    <w:rsid w:val="004539DB"/>
    <w:rsid w:val="004541E4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477"/>
    <w:rsid w:val="00460AD0"/>
    <w:rsid w:val="0046153B"/>
    <w:rsid w:val="00461B98"/>
    <w:rsid w:val="00462FA8"/>
    <w:rsid w:val="00462FDE"/>
    <w:rsid w:val="00463834"/>
    <w:rsid w:val="00463BFC"/>
    <w:rsid w:val="0046408D"/>
    <w:rsid w:val="00465240"/>
    <w:rsid w:val="0046529B"/>
    <w:rsid w:val="00465581"/>
    <w:rsid w:val="00465BC2"/>
    <w:rsid w:val="00465BFA"/>
    <w:rsid w:val="00465E60"/>
    <w:rsid w:val="004669C4"/>
    <w:rsid w:val="00466ECA"/>
    <w:rsid w:val="0046794A"/>
    <w:rsid w:val="0047002C"/>
    <w:rsid w:val="0047011A"/>
    <w:rsid w:val="004710A4"/>
    <w:rsid w:val="004717E6"/>
    <w:rsid w:val="004719C5"/>
    <w:rsid w:val="00471A45"/>
    <w:rsid w:val="00471E4F"/>
    <w:rsid w:val="00471F0F"/>
    <w:rsid w:val="004725D3"/>
    <w:rsid w:val="00472616"/>
    <w:rsid w:val="0047269B"/>
    <w:rsid w:val="004735B4"/>
    <w:rsid w:val="00473DD4"/>
    <w:rsid w:val="00473F93"/>
    <w:rsid w:val="00474EEB"/>
    <w:rsid w:val="004750EB"/>
    <w:rsid w:val="00477179"/>
    <w:rsid w:val="004774C3"/>
    <w:rsid w:val="004801F7"/>
    <w:rsid w:val="004802F5"/>
    <w:rsid w:val="00480527"/>
    <w:rsid w:val="00480D17"/>
    <w:rsid w:val="0048162D"/>
    <w:rsid w:val="0048175D"/>
    <w:rsid w:val="0048197B"/>
    <w:rsid w:val="00481AAB"/>
    <w:rsid w:val="004821A8"/>
    <w:rsid w:val="004833DD"/>
    <w:rsid w:val="00484B91"/>
    <w:rsid w:val="00485287"/>
    <w:rsid w:val="00485D24"/>
    <w:rsid w:val="00486660"/>
    <w:rsid w:val="004872B9"/>
    <w:rsid w:val="004875FB"/>
    <w:rsid w:val="00487899"/>
    <w:rsid w:val="00487AD0"/>
    <w:rsid w:val="00490A62"/>
    <w:rsid w:val="00490B3E"/>
    <w:rsid w:val="00490FD2"/>
    <w:rsid w:val="004915BC"/>
    <w:rsid w:val="00491A31"/>
    <w:rsid w:val="00491FE2"/>
    <w:rsid w:val="00492318"/>
    <w:rsid w:val="004924C5"/>
    <w:rsid w:val="00492CB5"/>
    <w:rsid w:val="00492DDA"/>
    <w:rsid w:val="004930CB"/>
    <w:rsid w:val="0049345B"/>
    <w:rsid w:val="0049382A"/>
    <w:rsid w:val="004939C8"/>
    <w:rsid w:val="00493E3B"/>
    <w:rsid w:val="00495DF9"/>
    <w:rsid w:val="0049607F"/>
    <w:rsid w:val="004960BF"/>
    <w:rsid w:val="00496F91"/>
    <w:rsid w:val="004979ED"/>
    <w:rsid w:val="004A008A"/>
    <w:rsid w:val="004A0854"/>
    <w:rsid w:val="004A0B8A"/>
    <w:rsid w:val="004A13A0"/>
    <w:rsid w:val="004A22CB"/>
    <w:rsid w:val="004A30B1"/>
    <w:rsid w:val="004A3285"/>
    <w:rsid w:val="004A3408"/>
    <w:rsid w:val="004A35DF"/>
    <w:rsid w:val="004A3B81"/>
    <w:rsid w:val="004A5221"/>
    <w:rsid w:val="004A5DFB"/>
    <w:rsid w:val="004A662E"/>
    <w:rsid w:val="004A7033"/>
    <w:rsid w:val="004A7B30"/>
    <w:rsid w:val="004A7C82"/>
    <w:rsid w:val="004A7D2A"/>
    <w:rsid w:val="004B09B0"/>
    <w:rsid w:val="004B1716"/>
    <w:rsid w:val="004B1E82"/>
    <w:rsid w:val="004B333F"/>
    <w:rsid w:val="004B3D43"/>
    <w:rsid w:val="004B434A"/>
    <w:rsid w:val="004B46C1"/>
    <w:rsid w:val="004B56A0"/>
    <w:rsid w:val="004B5AC2"/>
    <w:rsid w:val="004B5BF4"/>
    <w:rsid w:val="004B63A6"/>
    <w:rsid w:val="004B6B75"/>
    <w:rsid w:val="004B74E7"/>
    <w:rsid w:val="004B76BB"/>
    <w:rsid w:val="004C01D1"/>
    <w:rsid w:val="004C107B"/>
    <w:rsid w:val="004C1C00"/>
    <w:rsid w:val="004C2563"/>
    <w:rsid w:val="004C3341"/>
    <w:rsid w:val="004C36DC"/>
    <w:rsid w:val="004C38CA"/>
    <w:rsid w:val="004C3FC3"/>
    <w:rsid w:val="004C461E"/>
    <w:rsid w:val="004C467C"/>
    <w:rsid w:val="004C4F2B"/>
    <w:rsid w:val="004C570D"/>
    <w:rsid w:val="004C576D"/>
    <w:rsid w:val="004C5CD3"/>
    <w:rsid w:val="004C5F9E"/>
    <w:rsid w:val="004C6B36"/>
    <w:rsid w:val="004C6E87"/>
    <w:rsid w:val="004C78E1"/>
    <w:rsid w:val="004D0EBD"/>
    <w:rsid w:val="004D0EF5"/>
    <w:rsid w:val="004D15F3"/>
    <w:rsid w:val="004D1FC8"/>
    <w:rsid w:val="004D3F52"/>
    <w:rsid w:val="004D4715"/>
    <w:rsid w:val="004D4AC6"/>
    <w:rsid w:val="004D513D"/>
    <w:rsid w:val="004D62A7"/>
    <w:rsid w:val="004D67C7"/>
    <w:rsid w:val="004D728C"/>
    <w:rsid w:val="004D7327"/>
    <w:rsid w:val="004D738B"/>
    <w:rsid w:val="004D7F48"/>
    <w:rsid w:val="004E01EC"/>
    <w:rsid w:val="004E05B5"/>
    <w:rsid w:val="004E0CB0"/>
    <w:rsid w:val="004E21E8"/>
    <w:rsid w:val="004E3386"/>
    <w:rsid w:val="004E4344"/>
    <w:rsid w:val="004E4A35"/>
    <w:rsid w:val="004E5743"/>
    <w:rsid w:val="004E5A00"/>
    <w:rsid w:val="004E60C7"/>
    <w:rsid w:val="004E6606"/>
    <w:rsid w:val="004E6ECA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4646"/>
    <w:rsid w:val="004F4C3F"/>
    <w:rsid w:val="004F5567"/>
    <w:rsid w:val="004F57D5"/>
    <w:rsid w:val="004F6242"/>
    <w:rsid w:val="004F66F9"/>
    <w:rsid w:val="004F7DE8"/>
    <w:rsid w:val="005000C2"/>
    <w:rsid w:val="005004F8"/>
    <w:rsid w:val="00500833"/>
    <w:rsid w:val="00500FB5"/>
    <w:rsid w:val="0050163C"/>
    <w:rsid w:val="00501BAE"/>
    <w:rsid w:val="00501ED2"/>
    <w:rsid w:val="00501F9D"/>
    <w:rsid w:val="00502FA3"/>
    <w:rsid w:val="005034A5"/>
    <w:rsid w:val="0050359E"/>
    <w:rsid w:val="00503E03"/>
    <w:rsid w:val="00504027"/>
    <w:rsid w:val="00504282"/>
    <w:rsid w:val="00504283"/>
    <w:rsid w:val="00504A4B"/>
    <w:rsid w:val="00506B8C"/>
    <w:rsid w:val="00506B9B"/>
    <w:rsid w:val="00507D0C"/>
    <w:rsid w:val="00510D78"/>
    <w:rsid w:val="0051143A"/>
    <w:rsid w:val="00511675"/>
    <w:rsid w:val="0051187F"/>
    <w:rsid w:val="00512362"/>
    <w:rsid w:val="00512D63"/>
    <w:rsid w:val="00512EF7"/>
    <w:rsid w:val="00513143"/>
    <w:rsid w:val="00514496"/>
    <w:rsid w:val="00514E20"/>
    <w:rsid w:val="00515220"/>
    <w:rsid w:val="00515999"/>
    <w:rsid w:val="00516051"/>
    <w:rsid w:val="00516069"/>
    <w:rsid w:val="00516AA7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487A"/>
    <w:rsid w:val="0052536B"/>
    <w:rsid w:val="00525A56"/>
    <w:rsid w:val="00525E81"/>
    <w:rsid w:val="005260D2"/>
    <w:rsid w:val="0052652E"/>
    <w:rsid w:val="00526B5E"/>
    <w:rsid w:val="005271D0"/>
    <w:rsid w:val="00527C85"/>
    <w:rsid w:val="00527D4B"/>
    <w:rsid w:val="0053012B"/>
    <w:rsid w:val="0053047F"/>
    <w:rsid w:val="005305A0"/>
    <w:rsid w:val="00530F32"/>
    <w:rsid w:val="005313A5"/>
    <w:rsid w:val="00531413"/>
    <w:rsid w:val="00531968"/>
    <w:rsid w:val="0053227D"/>
    <w:rsid w:val="005322A9"/>
    <w:rsid w:val="005323E3"/>
    <w:rsid w:val="005324C3"/>
    <w:rsid w:val="00532C40"/>
    <w:rsid w:val="00534889"/>
    <w:rsid w:val="00535BAC"/>
    <w:rsid w:val="005367F0"/>
    <w:rsid w:val="005370D9"/>
    <w:rsid w:val="005407BF"/>
    <w:rsid w:val="00541080"/>
    <w:rsid w:val="00541AB6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0EBF"/>
    <w:rsid w:val="005511EF"/>
    <w:rsid w:val="0055164A"/>
    <w:rsid w:val="00551D1A"/>
    <w:rsid w:val="0055219A"/>
    <w:rsid w:val="0055251D"/>
    <w:rsid w:val="00552D3D"/>
    <w:rsid w:val="00553228"/>
    <w:rsid w:val="005543B5"/>
    <w:rsid w:val="00554486"/>
    <w:rsid w:val="00554516"/>
    <w:rsid w:val="0055480C"/>
    <w:rsid w:val="0055513E"/>
    <w:rsid w:val="00555C11"/>
    <w:rsid w:val="0055634B"/>
    <w:rsid w:val="005569D1"/>
    <w:rsid w:val="00556E7B"/>
    <w:rsid w:val="00557D73"/>
    <w:rsid w:val="005600B1"/>
    <w:rsid w:val="0056022B"/>
    <w:rsid w:val="005616F8"/>
    <w:rsid w:val="005619AF"/>
    <w:rsid w:val="00562745"/>
    <w:rsid w:val="005631DD"/>
    <w:rsid w:val="00563E06"/>
    <w:rsid w:val="00563F00"/>
    <w:rsid w:val="00564945"/>
    <w:rsid w:val="0056586D"/>
    <w:rsid w:val="00565ADE"/>
    <w:rsid w:val="005661ED"/>
    <w:rsid w:val="00567115"/>
    <w:rsid w:val="005673E9"/>
    <w:rsid w:val="00567680"/>
    <w:rsid w:val="00567951"/>
    <w:rsid w:val="00567C77"/>
    <w:rsid w:val="0057090A"/>
    <w:rsid w:val="00571934"/>
    <w:rsid w:val="0057219D"/>
    <w:rsid w:val="00573DB0"/>
    <w:rsid w:val="0057423B"/>
    <w:rsid w:val="0057454E"/>
    <w:rsid w:val="005746BF"/>
    <w:rsid w:val="0057495C"/>
    <w:rsid w:val="005755AD"/>
    <w:rsid w:val="00575E8C"/>
    <w:rsid w:val="005760A9"/>
    <w:rsid w:val="00576BC5"/>
    <w:rsid w:val="00576C9E"/>
    <w:rsid w:val="00576D06"/>
    <w:rsid w:val="0058091A"/>
    <w:rsid w:val="00581194"/>
    <w:rsid w:val="00581E1C"/>
    <w:rsid w:val="00581E64"/>
    <w:rsid w:val="0058344A"/>
    <w:rsid w:val="00583B3A"/>
    <w:rsid w:val="00584193"/>
    <w:rsid w:val="005849A1"/>
    <w:rsid w:val="00584F05"/>
    <w:rsid w:val="00584FA6"/>
    <w:rsid w:val="00585583"/>
    <w:rsid w:val="005862B1"/>
    <w:rsid w:val="00586A87"/>
    <w:rsid w:val="00586B3E"/>
    <w:rsid w:val="00587103"/>
    <w:rsid w:val="0059006B"/>
    <w:rsid w:val="005902EB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299"/>
    <w:rsid w:val="005955FD"/>
    <w:rsid w:val="00595CA0"/>
    <w:rsid w:val="005A034C"/>
    <w:rsid w:val="005A1057"/>
    <w:rsid w:val="005A1774"/>
    <w:rsid w:val="005A199B"/>
    <w:rsid w:val="005A1DF2"/>
    <w:rsid w:val="005A219A"/>
    <w:rsid w:val="005A2642"/>
    <w:rsid w:val="005A2EF4"/>
    <w:rsid w:val="005A39CE"/>
    <w:rsid w:val="005A3A51"/>
    <w:rsid w:val="005A400D"/>
    <w:rsid w:val="005A4621"/>
    <w:rsid w:val="005A4F16"/>
    <w:rsid w:val="005A5051"/>
    <w:rsid w:val="005A5076"/>
    <w:rsid w:val="005A5533"/>
    <w:rsid w:val="005A5BF0"/>
    <w:rsid w:val="005A6135"/>
    <w:rsid w:val="005A69BE"/>
    <w:rsid w:val="005A7013"/>
    <w:rsid w:val="005A7744"/>
    <w:rsid w:val="005A789F"/>
    <w:rsid w:val="005A7CDD"/>
    <w:rsid w:val="005B08E0"/>
    <w:rsid w:val="005B0C96"/>
    <w:rsid w:val="005B1525"/>
    <w:rsid w:val="005B359A"/>
    <w:rsid w:val="005B3756"/>
    <w:rsid w:val="005B3A64"/>
    <w:rsid w:val="005B4EC1"/>
    <w:rsid w:val="005B6C38"/>
    <w:rsid w:val="005B70F3"/>
    <w:rsid w:val="005B7359"/>
    <w:rsid w:val="005B7853"/>
    <w:rsid w:val="005B7B58"/>
    <w:rsid w:val="005B7D82"/>
    <w:rsid w:val="005C1099"/>
    <w:rsid w:val="005C14B0"/>
    <w:rsid w:val="005C156F"/>
    <w:rsid w:val="005C2002"/>
    <w:rsid w:val="005C26A2"/>
    <w:rsid w:val="005C2A00"/>
    <w:rsid w:val="005C2F17"/>
    <w:rsid w:val="005C309F"/>
    <w:rsid w:val="005C3D79"/>
    <w:rsid w:val="005C4283"/>
    <w:rsid w:val="005C484A"/>
    <w:rsid w:val="005C4DD9"/>
    <w:rsid w:val="005C5105"/>
    <w:rsid w:val="005C51A4"/>
    <w:rsid w:val="005C53F8"/>
    <w:rsid w:val="005C6279"/>
    <w:rsid w:val="005C6BEE"/>
    <w:rsid w:val="005C74D3"/>
    <w:rsid w:val="005D033E"/>
    <w:rsid w:val="005D053C"/>
    <w:rsid w:val="005D0DF2"/>
    <w:rsid w:val="005D1547"/>
    <w:rsid w:val="005D2502"/>
    <w:rsid w:val="005D2B6D"/>
    <w:rsid w:val="005D2F78"/>
    <w:rsid w:val="005D314F"/>
    <w:rsid w:val="005D3448"/>
    <w:rsid w:val="005D3763"/>
    <w:rsid w:val="005D3854"/>
    <w:rsid w:val="005D395B"/>
    <w:rsid w:val="005D437C"/>
    <w:rsid w:val="005D4A8D"/>
    <w:rsid w:val="005D4D37"/>
    <w:rsid w:val="005D5023"/>
    <w:rsid w:val="005D60D6"/>
    <w:rsid w:val="005D73CD"/>
    <w:rsid w:val="005D74FC"/>
    <w:rsid w:val="005D79C1"/>
    <w:rsid w:val="005D7B0C"/>
    <w:rsid w:val="005E0636"/>
    <w:rsid w:val="005E15E1"/>
    <w:rsid w:val="005E3254"/>
    <w:rsid w:val="005E3587"/>
    <w:rsid w:val="005E399A"/>
    <w:rsid w:val="005E4696"/>
    <w:rsid w:val="005E51B6"/>
    <w:rsid w:val="005E54A4"/>
    <w:rsid w:val="005E59B3"/>
    <w:rsid w:val="005E5E00"/>
    <w:rsid w:val="005E64BF"/>
    <w:rsid w:val="005E6603"/>
    <w:rsid w:val="005E665F"/>
    <w:rsid w:val="005E6FA3"/>
    <w:rsid w:val="005F08C8"/>
    <w:rsid w:val="005F0902"/>
    <w:rsid w:val="005F0B11"/>
    <w:rsid w:val="005F0BE0"/>
    <w:rsid w:val="005F0FDC"/>
    <w:rsid w:val="005F2389"/>
    <w:rsid w:val="005F33F6"/>
    <w:rsid w:val="005F3B40"/>
    <w:rsid w:val="005F3B46"/>
    <w:rsid w:val="005F57A7"/>
    <w:rsid w:val="005F6DB4"/>
    <w:rsid w:val="005F7842"/>
    <w:rsid w:val="00600031"/>
    <w:rsid w:val="00600571"/>
    <w:rsid w:val="00600682"/>
    <w:rsid w:val="00600936"/>
    <w:rsid w:val="00600D0F"/>
    <w:rsid w:val="0060152D"/>
    <w:rsid w:val="00602167"/>
    <w:rsid w:val="0060259B"/>
    <w:rsid w:val="006025C1"/>
    <w:rsid w:val="00602771"/>
    <w:rsid w:val="006031E7"/>
    <w:rsid w:val="00603503"/>
    <w:rsid w:val="006035DB"/>
    <w:rsid w:val="00603762"/>
    <w:rsid w:val="00603F4B"/>
    <w:rsid w:val="00603F71"/>
    <w:rsid w:val="00604C12"/>
    <w:rsid w:val="00604FAC"/>
    <w:rsid w:val="0060521C"/>
    <w:rsid w:val="00605D28"/>
    <w:rsid w:val="00606876"/>
    <w:rsid w:val="00606AFF"/>
    <w:rsid w:val="00606CFF"/>
    <w:rsid w:val="00606DEF"/>
    <w:rsid w:val="00606EF9"/>
    <w:rsid w:val="0060753B"/>
    <w:rsid w:val="00607854"/>
    <w:rsid w:val="00607E14"/>
    <w:rsid w:val="006106F7"/>
    <w:rsid w:val="00610797"/>
    <w:rsid w:val="006109AD"/>
    <w:rsid w:val="00610E8E"/>
    <w:rsid w:val="00611206"/>
    <w:rsid w:val="00611330"/>
    <w:rsid w:val="00611FAF"/>
    <w:rsid w:val="00612016"/>
    <w:rsid w:val="006121B5"/>
    <w:rsid w:val="006121C3"/>
    <w:rsid w:val="0061455A"/>
    <w:rsid w:val="006147F4"/>
    <w:rsid w:val="006152C0"/>
    <w:rsid w:val="0061581E"/>
    <w:rsid w:val="0061698E"/>
    <w:rsid w:val="00616F8B"/>
    <w:rsid w:val="00617245"/>
    <w:rsid w:val="00617264"/>
    <w:rsid w:val="006174A0"/>
    <w:rsid w:val="00617ACA"/>
    <w:rsid w:val="00617B11"/>
    <w:rsid w:val="00620233"/>
    <w:rsid w:val="00620EED"/>
    <w:rsid w:val="0062105F"/>
    <w:rsid w:val="00621185"/>
    <w:rsid w:val="006214F4"/>
    <w:rsid w:val="0062223C"/>
    <w:rsid w:val="00622AEB"/>
    <w:rsid w:val="006230DE"/>
    <w:rsid w:val="00624692"/>
    <w:rsid w:val="00624C9F"/>
    <w:rsid w:val="00624E63"/>
    <w:rsid w:val="00627300"/>
    <w:rsid w:val="00627A22"/>
    <w:rsid w:val="00627A88"/>
    <w:rsid w:val="00630647"/>
    <w:rsid w:val="006307C7"/>
    <w:rsid w:val="00631C73"/>
    <w:rsid w:val="00632087"/>
    <w:rsid w:val="006332F0"/>
    <w:rsid w:val="006338CB"/>
    <w:rsid w:val="00634988"/>
    <w:rsid w:val="00634DC9"/>
    <w:rsid w:val="006350E8"/>
    <w:rsid w:val="00635718"/>
    <w:rsid w:val="00635841"/>
    <w:rsid w:val="0063594D"/>
    <w:rsid w:val="00635A35"/>
    <w:rsid w:val="00635E8F"/>
    <w:rsid w:val="00635F53"/>
    <w:rsid w:val="006403BB"/>
    <w:rsid w:val="0064049D"/>
    <w:rsid w:val="00640B51"/>
    <w:rsid w:val="00640D6E"/>
    <w:rsid w:val="0064164D"/>
    <w:rsid w:val="00641B3C"/>
    <w:rsid w:val="00642D2E"/>
    <w:rsid w:val="00645708"/>
    <w:rsid w:val="0064594E"/>
    <w:rsid w:val="00645C33"/>
    <w:rsid w:val="00645D6E"/>
    <w:rsid w:val="00646110"/>
    <w:rsid w:val="0064620A"/>
    <w:rsid w:val="006472FD"/>
    <w:rsid w:val="0064762D"/>
    <w:rsid w:val="00647A35"/>
    <w:rsid w:val="00647C66"/>
    <w:rsid w:val="0065023F"/>
    <w:rsid w:val="00650E15"/>
    <w:rsid w:val="00651D15"/>
    <w:rsid w:val="00652987"/>
    <w:rsid w:val="00652A28"/>
    <w:rsid w:val="00653368"/>
    <w:rsid w:val="00653B32"/>
    <w:rsid w:val="006541A1"/>
    <w:rsid w:val="00655069"/>
    <w:rsid w:val="006551B5"/>
    <w:rsid w:val="0065537C"/>
    <w:rsid w:val="00655480"/>
    <w:rsid w:val="0065560E"/>
    <w:rsid w:val="00655A63"/>
    <w:rsid w:val="00655DDC"/>
    <w:rsid w:val="00655E98"/>
    <w:rsid w:val="00656163"/>
    <w:rsid w:val="0065647C"/>
    <w:rsid w:val="006566FE"/>
    <w:rsid w:val="00656815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53C5"/>
    <w:rsid w:val="0066546A"/>
    <w:rsid w:val="00665AE0"/>
    <w:rsid w:val="00665D40"/>
    <w:rsid w:val="006660EB"/>
    <w:rsid w:val="0066617D"/>
    <w:rsid w:val="00666405"/>
    <w:rsid w:val="00666966"/>
    <w:rsid w:val="00666A11"/>
    <w:rsid w:val="00666F0D"/>
    <w:rsid w:val="00667C5F"/>
    <w:rsid w:val="00667C65"/>
    <w:rsid w:val="00667F67"/>
    <w:rsid w:val="006700E8"/>
    <w:rsid w:val="006704A6"/>
    <w:rsid w:val="00670A33"/>
    <w:rsid w:val="00670BA7"/>
    <w:rsid w:val="00670F1B"/>
    <w:rsid w:val="006715E9"/>
    <w:rsid w:val="00671816"/>
    <w:rsid w:val="006718CF"/>
    <w:rsid w:val="00671995"/>
    <w:rsid w:val="0067266C"/>
    <w:rsid w:val="00672C4D"/>
    <w:rsid w:val="006731B1"/>
    <w:rsid w:val="00673224"/>
    <w:rsid w:val="006737AC"/>
    <w:rsid w:val="00673C3B"/>
    <w:rsid w:val="006747DB"/>
    <w:rsid w:val="00674B01"/>
    <w:rsid w:val="00675086"/>
    <w:rsid w:val="00675A2A"/>
    <w:rsid w:val="00676B18"/>
    <w:rsid w:val="00676FEF"/>
    <w:rsid w:val="006770D1"/>
    <w:rsid w:val="0067711F"/>
    <w:rsid w:val="0067770B"/>
    <w:rsid w:val="006804B4"/>
    <w:rsid w:val="0068059B"/>
    <w:rsid w:val="00680AB2"/>
    <w:rsid w:val="00680B41"/>
    <w:rsid w:val="00680C3C"/>
    <w:rsid w:val="00680D2C"/>
    <w:rsid w:val="00680FCD"/>
    <w:rsid w:val="00681407"/>
    <w:rsid w:val="00681624"/>
    <w:rsid w:val="0068167E"/>
    <w:rsid w:val="00681CC4"/>
    <w:rsid w:val="00681DEB"/>
    <w:rsid w:val="006821F2"/>
    <w:rsid w:val="006834E0"/>
    <w:rsid w:val="00684573"/>
    <w:rsid w:val="00685157"/>
    <w:rsid w:val="0068605D"/>
    <w:rsid w:val="00686C87"/>
    <w:rsid w:val="00691FFA"/>
    <w:rsid w:val="00692BE1"/>
    <w:rsid w:val="00693598"/>
    <w:rsid w:val="00693AA3"/>
    <w:rsid w:val="00693B56"/>
    <w:rsid w:val="00694354"/>
    <w:rsid w:val="00694686"/>
    <w:rsid w:val="0069572A"/>
    <w:rsid w:val="00696D80"/>
    <w:rsid w:val="00697474"/>
    <w:rsid w:val="006A0184"/>
    <w:rsid w:val="006A07E1"/>
    <w:rsid w:val="006A0DCB"/>
    <w:rsid w:val="006A2293"/>
    <w:rsid w:val="006A286E"/>
    <w:rsid w:val="006A28C5"/>
    <w:rsid w:val="006A2C0D"/>
    <w:rsid w:val="006A3273"/>
    <w:rsid w:val="006A3603"/>
    <w:rsid w:val="006A3DD3"/>
    <w:rsid w:val="006A3FC9"/>
    <w:rsid w:val="006A480C"/>
    <w:rsid w:val="006A4DEF"/>
    <w:rsid w:val="006A5314"/>
    <w:rsid w:val="006A532B"/>
    <w:rsid w:val="006A53F3"/>
    <w:rsid w:val="006A548F"/>
    <w:rsid w:val="006A5D7E"/>
    <w:rsid w:val="006A7BC9"/>
    <w:rsid w:val="006A7EE3"/>
    <w:rsid w:val="006B0086"/>
    <w:rsid w:val="006B0D53"/>
    <w:rsid w:val="006B0E5D"/>
    <w:rsid w:val="006B1100"/>
    <w:rsid w:val="006B1382"/>
    <w:rsid w:val="006B1778"/>
    <w:rsid w:val="006B1C12"/>
    <w:rsid w:val="006B24A9"/>
    <w:rsid w:val="006B26DB"/>
    <w:rsid w:val="006B2831"/>
    <w:rsid w:val="006B2897"/>
    <w:rsid w:val="006B2BB6"/>
    <w:rsid w:val="006B30B6"/>
    <w:rsid w:val="006B331B"/>
    <w:rsid w:val="006B3A43"/>
    <w:rsid w:val="006B4222"/>
    <w:rsid w:val="006B57FB"/>
    <w:rsid w:val="006B590D"/>
    <w:rsid w:val="006C014E"/>
    <w:rsid w:val="006C0310"/>
    <w:rsid w:val="006C1AF9"/>
    <w:rsid w:val="006C1CC4"/>
    <w:rsid w:val="006C258B"/>
    <w:rsid w:val="006C2956"/>
    <w:rsid w:val="006C2D23"/>
    <w:rsid w:val="006C3542"/>
    <w:rsid w:val="006C361E"/>
    <w:rsid w:val="006C366F"/>
    <w:rsid w:val="006C37C1"/>
    <w:rsid w:val="006C528F"/>
    <w:rsid w:val="006C5666"/>
    <w:rsid w:val="006C5685"/>
    <w:rsid w:val="006C5849"/>
    <w:rsid w:val="006C5A6E"/>
    <w:rsid w:val="006C5EE7"/>
    <w:rsid w:val="006C60C2"/>
    <w:rsid w:val="006C717C"/>
    <w:rsid w:val="006C7367"/>
    <w:rsid w:val="006C7569"/>
    <w:rsid w:val="006C7CEF"/>
    <w:rsid w:val="006D029F"/>
    <w:rsid w:val="006D02CA"/>
    <w:rsid w:val="006D07E2"/>
    <w:rsid w:val="006D09E6"/>
    <w:rsid w:val="006D0A35"/>
    <w:rsid w:val="006D0B1D"/>
    <w:rsid w:val="006D0CEE"/>
    <w:rsid w:val="006D1561"/>
    <w:rsid w:val="006D1B6B"/>
    <w:rsid w:val="006D1C75"/>
    <w:rsid w:val="006D24B4"/>
    <w:rsid w:val="006D28E7"/>
    <w:rsid w:val="006D3E25"/>
    <w:rsid w:val="006D4492"/>
    <w:rsid w:val="006D4E63"/>
    <w:rsid w:val="006D5080"/>
    <w:rsid w:val="006D660A"/>
    <w:rsid w:val="006D7252"/>
    <w:rsid w:val="006D7D1F"/>
    <w:rsid w:val="006E017D"/>
    <w:rsid w:val="006E0CE4"/>
    <w:rsid w:val="006E1B60"/>
    <w:rsid w:val="006E1B99"/>
    <w:rsid w:val="006E1DB4"/>
    <w:rsid w:val="006E2323"/>
    <w:rsid w:val="006E2FE4"/>
    <w:rsid w:val="006E317F"/>
    <w:rsid w:val="006E31E7"/>
    <w:rsid w:val="006E37A5"/>
    <w:rsid w:val="006E42AF"/>
    <w:rsid w:val="006E4CDA"/>
    <w:rsid w:val="006E4DA7"/>
    <w:rsid w:val="006E4F4F"/>
    <w:rsid w:val="006E517A"/>
    <w:rsid w:val="006E5345"/>
    <w:rsid w:val="006E54B7"/>
    <w:rsid w:val="006E585A"/>
    <w:rsid w:val="006E5BDD"/>
    <w:rsid w:val="006E6306"/>
    <w:rsid w:val="006E682A"/>
    <w:rsid w:val="006E695D"/>
    <w:rsid w:val="006E72E7"/>
    <w:rsid w:val="006E7786"/>
    <w:rsid w:val="006E79A4"/>
    <w:rsid w:val="006E7B60"/>
    <w:rsid w:val="006F0176"/>
    <w:rsid w:val="006F06B5"/>
    <w:rsid w:val="006F19E0"/>
    <w:rsid w:val="006F1BBD"/>
    <w:rsid w:val="006F27D2"/>
    <w:rsid w:val="006F2A2B"/>
    <w:rsid w:val="006F2F38"/>
    <w:rsid w:val="006F31ED"/>
    <w:rsid w:val="006F3680"/>
    <w:rsid w:val="006F3952"/>
    <w:rsid w:val="006F3965"/>
    <w:rsid w:val="006F3C6C"/>
    <w:rsid w:val="006F3CC1"/>
    <w:rsid w:val="006F4095"/>
    <w:rsid w:val="006F4375"/>
    <w:rsid w:val="006F47C7"/>
    <w:rsid w:val="006F4CE7"/>
    <w:rsid w:val="006F4FA6"/>
    <w:rsid w:val="006F500C"/>
    <w:rsid w:val="006F517F"/>
    <w:rsid w:val="006F563B"/>
    <w:rsid w:val="006F59B6"/>
    <w:rsid w:val="006F681D"/>
    <w:rsid w:val="006F7411"/>
    <w:rsid w:val="006F752A"/>
    <w:rsid w:val="006F7E9F"/>
    <w:rsid w:val="0070043D"/>
    <w:rsid w:val="007005E2"/>
    <w:rsid w:val="00700CE8"/>
    <w:rsid w:val="00700EB1"/>
    <w:rsid w:val="007010D2"/>
    <w:rsid w:val="00702285"/>
    <w:rsid w:val="007026D1"/>
    <w:rsid w:val="00702EA2"/>
    <w:rsid w:val="00702FA4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3DC"/>
    <w:rsid w:val="007076DE"/>
    <w:rsid w:val="00707B3D"/>
    <w:rsid w:val="0071010B"/>
    <w:rsid w:val="007107DC"/>
    <w:rsid w:val="00710C7D"/>
    <w:rsid w:val="00711468"/>
    <w:rsid w:val="00711600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54DA"/>
    <w:rsid w:val="00716B6A"/>
    <w:rsid w:val="00717239"/>
    <w:rsid w:val="007175E7"/>
    <w:rsid w:val="0071782A"/>
    <w:rsid w:val="00717E7C"/>
    <w:rsid w:val="007208D9"/>
    <w:rsid w:val="0072179A"/>
    <w:rsid w:val="00721967"/>
    <w:rsid w:val="007227C1"/>
    <w:rsid w:val="0072288F"/>
    <w:rsid w:val="00722BE3"/>
    <w:rsid w:val="00722DFC"/>
    <w:rsid w:val="0072438D"/>
    <w:rsid w:val="00724530"/>
    <w:rsid w:val="00724DD7"/>
    <w:rsid w:val="007254BF"/>
    <w:rsid w:val="00725F65"/>
    <w:rsid w:val="00726380"/>
    <w:rsid w:val="00726A07"/>
    <w:rsid w:val="007274E8"/>
    <w:rsid w:val="00727BC9"/>
    <w:rsid w:val="00727BDE"/>
    <w:rsid w:val="007304B1"/>
    <w:rsid w:val="00730C07"/>
    <w:rsid w:val="00731240"/>
    <w:rsid w:val="00731818"/>
    <w:rsid w:val="00731840"/>
    <w:rsid w:val="007318B4"/>
    <w:rsid w:val="00732D32"/>
    <w:rsid w:val="00733529"/>
    <w:rsid w:val="007338F2"/>
    <w:rsid w:val="00734112"/>
    <w:rsid w:val="007344E5"/>
    <w:rsid w:val="00734D8F"/>
    <w:rsid w:val="00734FB3"/>
    <w:rsid w:val="0073612A"/>
    <w:rsid w:val="00736583"/>
    <w:rsid w:val="0073695F"/>
    <w:rsid w:val="0073738C"/>
    <w:rsid w:val="0074053C"/>
    <w:rsid w:val="00740A90"/>
    <w:rsid w:val="00740CA4"/>
    <w:rsid w:val="00741503"/>
    <w:rsid w:val="007423FA"/>
    <w:rsid w:val="00742BDF"/>
    <w:rsid w:val="00743959"/>
    <w:rsid w:val="00743C48"/>
    <w:rsid w:val="00744203"/>
    <w:rsid w:val="00745789"/>
    <w:rsid w:val="00746A4C"/>
    <w:rsid w:val="00747F7D"/>
    <w:rsid w:val="007501F2"/>
    <w:rsid w:val="00750C2D"/>
    <w:rsid w:val="00751675"/>
    <w:rsid w:val="00752D7F"/>
    <w:rsid w:val="00753028"/>
    <w:rsid w:val="00753063"/>
    <w:rsid w:val="0075354A"/>
    <w:rsid w:val="00753D13"/>
    <w:rsid w:val="00753ED9"/>
    <w:rsid w:val="007541FA"/>
    <w:rsid w:val="0075439E"/>
    <w:rsid w:val="007547C2"/>
    <w:rsid w:val="00754855"/>
    <w:rsid w:val="00754AD0"/>
    <w:rsid w:val="00754C4E"/>
    <w:rsid w:val="00754F8F"/>
    <w:rsid w:val="00755C85"/>
    <w:rsid w:val="00756759"/>
    <w:rsid w:val="00756EFE"/>
    <w:rsid w:val="007573E7"/>
    <w:rsid w:val="00760836"/>
    <w:rsid w:val="00760EC7"/>
    <w:rsid w:val="007616B3"/>
    <w:rsid w:val="00761C60"/>
    <w:rsid w:val="0076280A"/>
    <w:rsid w:val="00762847"/>
    <w:rsid w:val="00762898"/>
    <w:rsid w:val="0076351D"/>
    <w:rsid w:val="007640ED"/>
    <w:rsid w:val="0076472E"/>
    <w:rsid w:val="00764B0E"/>
    <w:rsid w:val="00764CB4"/>
    <w:rsid w:val="0076596F"/>
    <w:rsid w:val="00766855"/>
    <w:rsid w:val="00766FA3"/>
    <w:rsid w:val="00767CDC"/>
    <w:rsid w:val="007710D9"/>
    <w:rsid w:val="0077122C"/>
    <w:rsid w:val="007719D4"/>
    <w:rsid w:val="00771FAA"/>
    <w:rsid w:val="00772E6F"/>
    <w:rsid w:val="00773383"/>
    <w:rsid w:val="00773C6B"/>
    <w:rsid w:val="00774513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85"/>
    <w:rsid w:val="007812D9"/>
    <w:rsid w:val="00781EB1"/>
    <w:rsid w:val="00781FC0"/>
    <w:rsid w:val="0078205D"/>
    <w:rsid w:val="00782721"/>
    <w:rsid w:val="007827BC"/>
    <w:rsid w:val="0078280C"/>
    <w:rsid w:val="00782964"/>
    <w:rsid w:val="00783696"/>
    <w:rsid w:val="00783971"/>
    <w:rsid w:val="00786375"/>
    <w:rsid w:val="007868AC"/>
    <w:rsid w:val="007868D7"/>
    <w:rsid w:val="007876CF"/>
    <w:rsid w:val="00787986"/>
    <w:rsid w:val="00787AFD"/>
    <w:rsid w:val="00787CD7"/>
    <w:rsid w:val="00790388"/>
    <w:rsid w:val="0079041C"/>
    <w:rsid w:val="007914F9"/>
    <w:rsid w:val="007918AE"/>
    <w:rsid w:val="00791AE4"/>
    <w:rsid w:val="00791BFB"/>
    <w:rsid w:val="00791F1B"/>
    <w:rsid w:val="00792609"/>
    <w:rsid w:val="00792F10"/>
    <w:rsid w:val="007931BD"/>
    <w:rsid w:val="007932D5"/>
    <w:rsid w:val="00793ABE"/>
    <w:rsid w:val="00793FBF"/>
    <w:rsid w:val="007957EA"/>
    <w:rsid w:val="0079632A"/>
    <w:rsid w:val="007963D0"/>
    <w:rsid w:val="00796DB7"/>
    <w:rsid w:val="007A0AB0"/>
    <w:rsid w:val="007A151D"/>
    <w:rsid w:val="007A15B0"/>
    <w:rsid w:val="007A1780"/>
    <w:rsid w:val="007A2137"/>
    <w:rsid w:val="007A237C"/>
    <w:rsid w:val="007A248B"/>
    <w:rsid w:val="007A2D94"/>
    <w:rsid w:val="007A3C1E"/>
    <w:rsid w:val="007A5EE9"/>
    <w:rsid w:val="007A6069"/>
    <w:rsid w:val="007A7246"/>
    <w:rsid w:val="007A73BB"/>
    <w:rsid w:val="007A7461"/>
    <w:rsid w:val="007A74F0"/>
    <w:rsid w:val="007A798D"/>
    <w:rsid w:val="007A7BC6"/>
    <w:rsid w:val="007A7EB4"/>
    <w:rsid w:val="007B00DB"/>
    <w:rsid w:val="007B0361"/>
    <w:rsid w:val="007B060A"/>
    <w:rsid w:val="007B1F1C"/>
    <w:rsid w:val="007B26AB"/>
    <w:rsid w:val="007B3B50"/>
    <w:rsid w:val="007B3D19"/>
    <w:rsid w:val="007B3FF7"/>
    <w:rsid w:val="007B4A87"/>
    <w:rsid w:val="007B5955"/>
    <w:rsid w:val="007B6774"/>
    <w:rsid w:val="007B6A1F"/>
    <w:rsid w:val="007B6D82"/>
    <w:rsid w:val="007B724A"/>
    <w:rsid w:val="007B77C6"/>
    <w:rsid w:val="007B7B71"/>
    <w:rsid w:val="007C0EDC"/>
    <w:rsid w:val="007C16B3"/>
    <w:rsid w:val="007C1B9A"/>
    <w:rsid w:val="007C1EE1"/>
    <w:rsid w:val="007C283A"/>
    <w:rsid w:val="007C2D7E"/>
    <w:rsid w:val="007C3373"/>
    <w:rsid w:val="007C36F9"/>
    <w:rsid w:val="007C393C"/>
    <w:rsid w:val="007C41C4"/>
    <w:rsid w:val="007C4395"/>
    <w:rsid w:val="007C469F"/>
    <w:rsid w:val="007C4CCD"/>
    <w:rsid w:val="007C4DE9"/>
    <w:rsid w:val="007C5075"/>
    <w:rsid w:val="007C52AA"/>
    <w:rsid w:val="007C54B1"/>
    <w:rsid w:val="007C5538"/>
    <w:rsid w:val="007C5E75"/>
    <w:rsid w:val="007C64CB"/>
    <w:rsid w:val="007C6E57"/>
    <w:rsid w:val="007C727D"/>
    <w:rsid w:val="007C72A1"/>
    <w:rsid w:val="007C7740"/>
    <w:rsid w:val="007C7859"/>
    <w:rsid w:val="007C7A5C"/>
    <w:rsid w:val="007D1014"/>
    <w:rsid w:val="007D13CB"/>
    <w:rsid w:val="007D288E"/>
    <w:rsid w:val="007D2B14"/>
    <w:rsid w:val="007D2C12"/>
    <w:rsid w:val="007D2D26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D6694"/>
    <w:rsid w:val="007D675E"/>
    <w:rsid w:val="007E097C"/>
    <w:rsid w:val="007E1845"/>
    <w:rsid w:val="007E3500"/>
    <w:rsid w:val="007E374D"/>
    <w:rsid w:val="007E3865"/>
    <w:rsid w:val="007E435F"/>
    <w:rsid w:val="007E4BE7"/>
    <w:rsid w:val="007E507A"/>
    <w:rsid w:val="007E59A3"/>
    <w:rsid w:val="007E608A"/>
    <w:rsid w:val="007E62C5"/>
    <w:rsid w:val="007E7500"/>
    <w:rsid w:val="007E7645"/>
    <w:rsid w:val="007E7A69"/>
    <w:rsid w:val="007E7C62"/>
    <w:rsid w:val="007E7D3B"/>
    <w:rsid w:val="007E7E6B"/>
    <w:rsid w:val="007F00F4"/>
    <w:rsid w:val="007F1545"/>
    <w:rsid w:val="007F188B"/>
    <w:rsid w:val="007F1959"/>
    <w:rsid w:val="007F2E1C"/>
    <w:rsid w:val="007F30B0"/>
    <w:rsid w:val="007F390C"/>
    <w:rsid w:val="007F3BC8"/>
    <w:rsid w:val="007F3BED"/>
    <w:rsid w:val="007F41CF"/>
    <w:rsid w:val="007F4244"/>
    <w:rsid w:val="007F48C7"/>
    <w:rsid w:val="007F4F4F"/>
    <w:rsid w:val="007F564C"/>
    <w:rsid w:val="007F58AF"/>
    <w:rsid w:val="007F5ACB"/>
    <w:rsid w:val="007F60D5"/>
    <w:rsid w:val="007F6350"/>
    <w:rsid w:val="00800159"/>
    <w:rsid w:val="00800443"/>
    <w:rsid w:val="00800750"/>
    <w:rsid w:val="0080086D"/>
    <w:rsid w:val="0080099E"/>
    <w:rsid w:val="00800EBF"/>
    <w:rsid w:val="00800FE1"/>
    <w:rsid w:val="00800FE4"/>
    <w:rsid w:val="0080170B"/>
    <w:rsid w:val="008020BA"/>
    <w:rsid w:val="008027BB"/>
    <w:rsid w:val="008032AB"/>
    <w:rsid w:val="00803637"/>
    <w:rsid w:val="00803F85"/>
    <w:rsid w:val="00804ABC"/>
    <w:rsid w:val="00805877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0F26"/>
    <w:rsid w:val="0081225F"/>
    <w:rsid w:val="0081277F"/>
    <w:rsid w:val="00813595"/>
    <w:rsid w:val="008139E0"/>
    <w:rsid w:val="00813C01"/>
    <w:rsid w:val="00813C88"/>
    <w:rsid w:val="008142EF"/>
    <w:rsid w:val="00814839"/>
    <w:rsid w:val="00814847"/>
    <w:rsid w:val="008152D7"/>
    <w:rsid w:val="00815677"/>
    <w:rsid w:val="00815B6F"/>
    <w:rsid w:val="00815B9E"/>
    <w:rsid w:val="008161BA"/>
    <w:rsid w:val="0081728C"/>
    <w:rsid w:val="008177B1"/>
    <w:rsid w:val="008179B4"/>
    <w:rsid w:val="0082017B"/>
    <w:rsid w:val="00820334"/>
    <w:rsid w:val="00820383"/>
    <w:rsid w:val="008203A7"/>
    <w:rsid w:val="0082062F"/>
    <w:rsid w:val="00820ED5"/>
    <w:rsid w:val="00821374"/>
    <w:rsid w:val="008219DD"/>
    <w:rsid w:val="008225F2"/>
    <w:rsid w:val="008228C9"/>
    <w:rsid w:val="00822CEE"/>
    <w:rsid w:val="00822D8E"/>
    <w:rsid w:val="00823004"/>
    <w:rsid w:val="00823051"/>
    <w:rsid w:val="00823829"/>
    <w:rsid w:val="00824272"/>
    <w:rsid w:val="00824AE4"/>
    <w:rsid w:val="0082650F"/>
    <w:rsid w:val="00826550"/>
    <w:rsid w:val="00826C3F"/>
    <w:rsid w:val="008273D3"/>
    <w:rsid w:val="00827432"/>
    <w:rsid w:val="0082750D"/>
    <w:rsid w:val="008275E8"/>
    <w:rsid w:val="00827AB0"/>
    <w:rsid w:val="00827AF0"/>
    <w:rsid w:val="00827C27"/>
    <w:rsid w:val="00830F46"/>
    <w:rsid w:val="00831ED9"/>
    <w:rsid w:val="00833ADE"/>
    <w:rsid w:val="00833DAF"/>
    <w:rsid w:val="00833F6F"/>
    <w:rsid w:val="0083423F"/>
    <w:rsid w:val="008345A8"/>
    <w:rsid w:val="00834FA2"/>
    <w:rsid w:val="00835283"/>
    <w:rsid w:val="008357B6"/>
    <w:rsid w:val="00835A01"/>
    <w:rsid w:val="00835D5D"/>
    <w:rsid w:val="00835F79"/>
    <w:rsid w:val="00837D0A"/>
    <w:rsid w:val="00840987"/>
    <w:rsid w:val="00840B2C"/>
    <w:rsid w:val="00840D58"/>
    <w:rsid w:val="00841FD4"/>
    <w:rsid w:val="00842A2B"/>
    <w:rsid w:val="00842BE7"/>
    <w:rsid w:val="0084392E"/>
    <w:rsid w:val="00843FA8"/>
    <w:rsid w:val="008447DE"/>
    <w:rsid w:val="00844B74"/>
    <w:rsid w:val="00844C81"/>
    <w:rsid w:val="00844EE9"/>
    <w:rsid w:val="0084547C"/>
    <w:rsid w:val="008459CC"/>
    <w:rsid w:val="00845DA9"/>
    <w:rsid w:val="0084617A"/>
    <w:rsid w:val="0084629D"/>
    <w:rsid w:val="00847579"/>
    <w:rsid w:val="008477A2"/>
    <w:rsid w:val="008503C8"/>
    <w:rsid w:val="008506C3"/>
    <w:rsid w:val="00851442"/>
    <w:rsid w:val="00851F81"/>
    <w:rsid w:val="00852263"/>
    <w:rsid w:val="00852336"/>
    <w:rsid w:val="008537B0"/>
    <w:rsid w:val="00853830"/>
    <w:rsid w:val="00853CEB"/>
    <w:rsid w:val="00853D17"/>
    <w:rsid w:val="00854089"/>
    <w:rsid w:val="008547D1"/>
    <w:rsid w:val="00854CF1"/>
    <w:rsid w:val="00854E77"/>
    <w:rsid w:val="00854F70"/>
    <w:rsid w:val="008554FA"/>
    <w:rsid w:val="00855743"/>
    <w:rsid w:val="008566B7"/>
    <w:rsid w:val="00856DA9"/>
    <w:rsid w:val="00857220"/>
    <w:rsid w:val="00857253"/>
    <w:rsid w:val="008573F8"/>
    <w:rsid w:val="008575DE"/>
    <w:rsid w:val="0086002E"/>
    <w:rsid w:val="0086030B"/>
    <w:rsid w:val="00860A37"/>
    <w:rsid w:val="00860DE3"/>
    <w:rsid w:val="008611FA"/>
    <w:rsid w:val="0086121B"/>
    <w:rsid w:val="00863C3D"/>
    <w:rsid w:val="00864177"/>
    <w:rsid w:val="0086461C"/>
    <w:rsid w:val="00864921"/>
    <w:rsid w:val="0086563E"/>
    <w:rsid w:val="00865D8C"/>
    <w:rsid w:val="00865E19"/>
    <w:rsid w:val="00866BF2"/>
    <w:rsid w:val="00870023"/>
    <w:rsid w:val="00870EAE"/>
    <w:rsid w:val="00871B88"/>
    <w:rsid w:val="00871CB2"/>
    <w:rsid w:val="00872370"/>
    <w:rsid w:val="00872632"/>
    <w:rsid w:val="008733B8"/>
    <w:rsid w:val="0087342B"/>
    <w:rsid w:val="00873761"/>
    <w:rsid w:val="008740D2"/>
    <w:rsid w:val="00874791"/>
    <w:rsid w:val="00874AE2"/>
    <w:rsid w:val="00874D71"/>
    <w:rsid w:val="00875146"/>
    <w:rsid w:val="008751B2"/>
    <w:rsid w:val="008754B1"/>
    <w:rsid w:val="008762C7"/>
    <w:rsid w:val="00876373"/>
    <w:rsid w:val="008767FB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2A53"/>
    <w:rsid w:val="00883535"/>
    <w:rsid w:val="00883538"/>
    <w:rsid w:val="008848D0"/>
    <w:rsid w:val="00884B7F"/>
    <w:rsid w:val="008853F6"/>
    <w:rsid w:val="00885CFF"/>
    <w:rsid w:val="00885F5B"/>
    <w:rsid w:val="008862E5"/>
    <w:rsid w:val="00886DAD"/>
    <w:rsid w:val="00886F7E"/>
    <w:rsid w:val="008870C0"/>
    <w:rsid w:val="00887889"/>
    <w:rsid w:val="0089028A"/>
    <w:rsid w:val="008903ED"/>
    <w:rsid w:val="008904A2"/>
    <w:rsid w:val="008907E6"/>
    <w:rsid w:val="00891233"/>
    <w:rsid w:val="0089165A"/>
    <w:rsid w:val="0089235E"/>
    <w:rsid w:val="00892B17"/>
    <w:rsid w:val="0089317E"/>
    <w:rsid w:val="00893601"/>
    <w:rsid w:val="00893AE8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6DFD"/>
    <w:rsid w:val="00897161"/>
    <w:rsid w:val="008973B3"/>
    <w:rsid w:val="00897823"/>
    <w:rsid w:val="00897D78"/>
    <w:rsid w:val="008A03FE"/>
    <w:rsid w:val="008A05F9"/>
    <w:rsid w:val="008A0A3D"/>
    <w:rsid w:val="008A14DF"/>
    <w:rsid w:val="008A16F9"/>
    <w:rsid w:val="008A2E77"/>
    <w:rsid w:val="008A4277"/>
    <w:rsid w:val="008A42B8"/>
    <w:rsid w:val="008A4E42"/>
    <w:rsid w:val="008A582D"/>
    <w:rsid w:val="008A5D5F"/>
    <w:rsid w:val="008A64EB"/>
    <w:rsid w:val="008A690A"/>
    <w:rsid w:val="008A6C00"/>
    <w:rsid w:val="008A70AA"/>
    <w:rsid w:val="008A79C1"/>
    <w:rsid w:val="008B1848"/>
    <w:rsid w:val="008B24A7"/>
    <w:rsid w:val="008B2BA1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2B67"/>
    <w:rsid w:val="008C31FA"/>
    <w:rsid w:val="008C3470"/>
    <w:rsid w:val="008C5054"/>
    <w:rsid w:val="008C5102"/>
    <w:rsid w:val="008C5774"/>
    <w:rsid w:val="008C589B"/>
    <w:rsid w:val="008C62BC"/>
    <w:rsid w:val="008C6604"/>
    <w:rsid w:val="008C67D8"/>
    <w:rsid w:val="008C7620"/>
    <w:rsid w:val="008C7AFF"/>
    <w:rsid w:val="008C7FF3"/>
    <w:rsid w:val="008D02A5"/>
    <w:rsid w:val="008D07E0"/>
    <w:rsid w:val="008D0921"/>
    <w:rsid w:val="008D1273"/>
    <w:rsid w:val="008D13E7"/>
    <w:rsid w:val="008D1EA4"/>
    <w:rsid w:val="008D221C"/>
    <w:rsid w:val="008D23CB"/>
    <w:rsid w:val="008D25E4"/>
    <w:rsid w:val="008D26D1"/>
    <w:rsid w:val="008D34F6"/>
    <w:rsid w:val="008D3630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38C"/>
    <w:rsid w:val="008E0657"/>
    <w:rsid w:val="008E1170"/>
    <w:rsid w:val="008E1265"/>
    <w:rsid w:val="008E1469"/>
    <w:rsid w:val="008E14B5"/>
    <w:rsid w:val="008E1D53"/>
    <w:rsid w:val="008E245B"/>
    <w:rsid w:val="008E25AD"/>
    <w:rsid w:val="008E2D7C"/>
    <w:rsid w:val="008E3940"/>
    <w:rsid w:val="008E3C48"/>
    <w:rsid w:val="008E41E0"/>
    <w:rsid w:val="008E4913"/>
    <w:rsid w:val="008E5307"/>
    <w:rsid w:val="008E6D9C"/>
    <w:rsid w:val="008E70F7"/>
    <w:rsid w:val="008E7C5C"/>
    <w:rsid w:val="008E7ECE"/>
    <w:rsid w:val="008E7FAB"/>
    <w:rsid w:val="008F02E9"/>
    <w:rsid w:val="008F0783"/>
    <w:rsid w:val="008F0B0B"/>
    <w:rsid w:val="008F0B50"/>
    <w:rsid w:val="008F0F7F"/>
    <w:rsid w:val="008F2523"/>
    <w:rsid w:val="008F29EB"/>
    <w:rsid w:val="008F29F9"/>
    <w:rsid w:val="008F2AC3"/>
    <w:rsid w:val="008F2D1D"/>
    <w:rsid w:val="008F2F13"/>
    <w:rsid w:val="008F2FDC"/>
    <w:rsid w:val="008F3C52"/>
    <w:rsid w:val="008F46A8"/>
    <w:rsid w:val="008F51B5"/>
    <w:rsid w:val="008F5556"/>
    <w:rsid w:val="008F5AF1"/>
    <w:rsid w:val="008F5C10"/>
    <w:rsid w:val="008F6A22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2B48"/>
    <w:rsid w:val="00903238"/>
    <w:rsid w:val="009034CA"/>
    <w:rsid w:val="00903661"/>
    <w:rsid w:val="00903717"/>
    <w:rsid w:val="009039E7"/>
    <w:rsid w:val="00905184"/>
    <w:rsid w:val="00905ACF"/>
    <w:rsid w:val="00905FF4"/>
    <w:rsid w:val="009062D3"/>
    <w:rsid w:val="00906B33"/>
    <w:rsid w:val="00906C6E"/>
    <w:rsid w:val="00907564"/>
    <w:rsid w:val="009076FA"/>
    <w:rsid w:val="00911947"/>
    <w:rsid w:val="00911BBC"/>
    <w:rsid w:val="00912022"/>
    <w:rsid w:val="0091248A"/>
    <w:rsid w:val="00912856"/>
    <w:rsid w:val="00912F2C"/>
    <w:rsid w:val="00913050"/>
    <w:rsid w:val="00913691"/>
    <w:rsid w:val="00913C84"/>
    <w:rsid w:val="00914CCF"/>
    <w:rsid w:val="00914E5D"/>
    <w:rsid w:val="00916099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C55"/>
    <w:rsid w:val="00920D10"/>
    <w:rsid w:val="009234AC"/>
    <w:rsid w:val="00923C94"/>
    <w:rsid w:val="00923D1C"/>
    <w:rsid w:val="009248F4"/>
    <w:rsid w:val="00925031"/>
    <w:rsid w:val="0092688B"/>
    <w:rsid w:val="00926C03"/>
    <w:rsid w:val="00927517"/>
    <w:rsid w:val="009302D7"/>
    <w:rsid w:val="0093108F"/>
    <w:rsid w:val="00931255"/>
    <w:rsid w:val="009312CB"/>
    <w:rsid w:val="009318E1"/>
    <w:rsid w:val="009319EB"/>
    <w:rsid w:val="0093227B"/>
    <w:rsid w:val="0093260E"/>
    <w:rsid w:val="009328A6"/>
    <w:rsid w:val="00932C62"/>
    <w:rsid w:val="00932E60"/>
    <w:rsid w:val="009332A4"/>
    <w:rsid w:val="00933BA6"/>
    <w:rsid w:val="00933C4C"/>
    <w:rsid w:val="00934286"/>
    <w:rsid w:val="0093431D"/>
    <w:rsid w:val="00935D2D"/>
    <w:rsid w:val="009363AA"/>
    <w:rsid w:val="0093779A"/>
    <w:rsid w:val="00937F13"/>
    <w:rsid w:val="009400CB"/>
    <w:rsid w:val="009403C3"/>
    <w:rsid w:val="0094084E"/>
    <w:rsid w:val="0094092A"/>
    <w:rsid w:val="00940B93"/>
    <w:rsid w:val="009413ED"/>
    <w:rsid w:val="00941717"/>
    <w:rsid w:val="0094275D"/>
    <w:rsid w:val="0094506C"/>
    <w:rsid w:val="00945487"/>
    <w:rsid w:val="00945708"/>
    <w:rsid w:val="00945AA8"/>
    <w:rsid w:val="00946118"/>
    <w:rsid w:val="0094676F"/>
    <w:rsid w:val="00947D40"/>
    <w:rsid w:val="00947F86"/>
    <w:rsid w:val="009509C2"/>
    <w:rsid w:val="009516F9"/>
    <w:rsid w:val="009523DF"/>
    <w:rsid w:val="0095269C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95C"/>
    <w:rsid w:val="0096077E"/>
    <w:rsid w:val="00960BE9"/>
    <w:rsid w:val="00960EFB"/>
    <w:rsid w:val="009617B4"/>
    <w:rsid w:val="0096200C"/>
    <w:rsid w:val="009621E9"/>
    <w:rsid w:val="00962B14"/>
    <w:rsid w:val="00962D29"/>
    <w:rsid w:val="00963051"/>
    <w:rsid w:val="0096350F"/>
    <w:rsid w:val="00963A6D"/>
    <w:rsid w:val="00963D7F"/>
    <w:rsid w:val="009650D0"/>
    <w:rsid w:val="00965322"/>
    <w:rsid w:val="00965346"/>
    <w:rsid w:val="0096601E"/>
    <w:rsid w:val="00966453"/>
    <w:rsid w:val="009667C4"/>
    <w:rsid w:val="00966D20"/>
    <w:rsid w:val="0096744E"/>
    <w:rsid w:val="0096795D"/>
    <w:rsid w:val="00967E78"/>
    <w:rsid w:val="009701FA"/>
    <w:rsid w:val="009704A3"/>
    <w:rsid w:val="00970E3F"/>
    <w:rsid w:val="00971664"/>
    <w:rsid w:val="00971B8D"/>
    <w:rsid w:val="00972403"/>
    <w:rsid w:val="00972C41"/>
    <w:rsid w:val="00973C8D"/>
    <w:rsid w:val="009740A1"/>
    <w:rsid w:val="009742B7"/>
    <w:rsid w:val="009751CB"/>
    <w:rsid w:val="00977033"/>
    <w:rsid w:val="00980186"/>
    <w:rsid w:val="009805DB"/>
    <w:rsid w:val="00980834"/>
    <w:rsid w:val="00980952"/>
    <w:rsid w:val="009809EB"/>
    <w:rsid w:val="00981C55"/>
    <w:rsid w:val="00981CBE"/>
    <w:rsid w:val="00982248"/>
    <w:rsid w:val="0098333D"/>
    <w:rsid w:val="00983353"/>
    <w:rsid w:val="009841E5"/>
    <w:rsid w:val="0098493D"/>
    <w:rsid w:val="009850F1"/>
    <w:rsid w:val="00985341"/>
    <w:rsid w:val="00985BAC"/>
    <w:rsid w:val="00986EAC"/>
    <w:rsid w:val="009878A8"/>
    <w:rsid w:val="00990128"/>
    <w:rsid w:val="00990177"/>
    <w:rsid w:val="00991621"/>
    <w:rsid w:val="00991815"/>
    <w:rsid w:val="0099233B"/>
    <w:rsid w:val="00993BAD"/>
    <w:rsid w:val="00994302"/>
    <w:rsid w:val="009956E6"/>
    <w:rsid w:val="00995709"/>
    <w:rsid w:val="00995A5D"/>
    <w:rsid w:val="00995FD3"/>
    <w:rsid w:val="00996249"/>
    <w:rsid w:val="0099636C"/>
    <w:rsid w:val="00996F38"/>
    <w:rsid w:val="0099779E"/>
    <w:rsid w:val="009A03D8"/>
    <w:rsid w:val="009A095A"/>
    <w:rsid w:val="009A0EC4"/>
    <w:rsid w:val="009A1259"/>
    <w:rsid w:val="009A185F"/>
    <w:rsid w:val="009A1AE0"/>
    <w:rsid w:val="009A1CCC"/>
    <w:rsid w:val="009A1CE2"/>
    <w:rsid w:val="009A1EA1"/>
    <w:rsid w:val="009A26B9"/>
    <w:rsid w:val="009A27AD"/>
    <w:rsid w:val="009A2CD0"/>
    <w:rsid w:val="009A320F"/>
    <w:rsid w:val="009A47CB"/>
    <w:rsid w:val="009A62EA"/>
    <w:rsid w:val="009A65A1"/>
    <w:rsid w:val="009A6ED3"/>
    <w:rsid w:val="009A7310"/>
    <w:rsid w:val="009A7328"/>
    <w:rsid w:val="009A7D90"/>
    <w:rsid w:val="009B078A"/>
    <w:rsid w:val="009B155F"/>
    <w:rsid w:val="009B1B7C"/>
    <w:rsid w:val="009B1B8C"/>
    <w:rsid w:val="009B1EB0"/>
    <w:rsid w:val="009B2E27"/>
    <w:rsid w:val="009B3D85"/>
    <w:rsid w:val="009B3E6F"/>
    <w:rsid w:val="009B4189"/>
    <w:rsid w:val="009B4381"/>
    <w:rsid w:val="009B4731"/>
    <w:rsid w:val="009B49B4"/>
    <w:rsid w:val="009B4C62"/>
    <w:rsid w:val="009B630E"/>
    <w:rsid w:val="009B66C7"/>
    <w:rsid w:val="009B6D8F"/>
    <w:rsid w:val="009B6EAE"/>
    <w:rsid w:val="009B7A14"/>
    <w:rsid w:val="009B7DB9"/>
    <w:rsid w:val="009C0850"/>
    <w:rsid w:val="009C0C07"/>
    <w:rsid w:val="009C106E"/>
    <w:rsid w:val="009C1688"/>
    <w:rsid w:val="009C16FD"/>
    <w:rsid w:val="009C1BA4"/>
    <w:rsid w:val="009C27F5"/>
    <w:rsid w:val="009C39DF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D6A"/>
    <w:rsid w:val="009D1100"/>
    <w:rsid w:val="009D156A"/>
    <w:rsid w:val="009D1621"/>
    <w:rsid w:val="009D353D"/>
    <w:rsid w:val="009D35A6"/>
    <w:rsid w:val="009D3983"/>
    <w:rsid w:val="009D3FC8"/>
    <w:rsid w:val="009D4561"/>
    <w:rsid w:val="009D4B50"/>
    <w:rsid w:val="009D5D13"/>
    <w:rsid w:val="009D629E"/>
    <w:rsid w:val="009D66F3"/>
    <w:rsid w:val="009D680B"/>
    <w:rsid w:val="009D6853"/>
    <w:rsid w:val="009D702E"/>
    <w:rsid w:val="009D719F"/>
    <w:rsid w:val="009D7FC4"/>
    <w:rsid w:val="009E0211"/>
    <w:rsid w:val="009E0317"/>
    <w:rsid w:val="009E0D21"/>
    <w:rsid w:val="009E119A"/>
    <w:rsid w:val="009E239A"/>
    <w:rsid w:val="009E3771"/>
    <w:rsid w:val="009E4969"/>
    <w:rsid w:val="009E4F2A"/>
    <w:rsid w:val="009E606E"/>
    <w:rsid w:val="009E6DA3"/>
    <w:rsid w:val="009F0454"/>
    <w:rsid w:val="009F07A2"/>
    <w:rsid w:val="009F26B2"/>
    <w:rsid w:val="009F26CA"/>
    <w:rsid w:val="009F3068"/>
    <w:rsid w:val="009F3DE0"/>
    <w:rsid w:val="009F3F55"/>
    <w:rsid w:val="009F4167"/>
    <w:rsid w:val="009F483D"/>
    <w:rsid w:val="009F4A1F"/>
    <w:rsid w:val="009F54CF"/>
    <w:rsid w:val="009F54D8"/>
    <w:rsid w:val="009F56E1"/>
    <w:rsid w:val="009F584B"/>
    <w:rsid w:val="009F5C9E"/>
    <w:rsid w:val="009F5F55"/>
    <w:rsid w:val="00A001DD"/>
    <w:rsid w:val="00A009CA"/>
    <w:rsid w:val="00A01371"/>
    <w:rsid w:val="00A017E3"/>
    <w:rsid w:val="00A01A2F"/>
    <w:rsid w:val="00A04C7C"/>
    <w:rsid w:val="00A053ED"/>
    <w:rsid w:val="00A0555F"/>
    <w:rsid w:val="00A059FC"/>
    <w:rsid w:val="00A05E92"/>
    <w:rsid w:val="00A06402"/>
    <w:rsid w:val="00A06E36"/>
    <w:rsid w:val="00A0703A"/>
    <w:rsid w:val="00A073B5"/>
    <w:rsid w:val="00A07570"/>
    <w:rsid w:val="00A07C75"/>
    <w:rsid w:val="00A07E42"/>
    <w:rsid w:val="00A100FB"/>
    <w:rsid w:val="00A10F6F"/>
    <w:rsid w:val="00A11941"/>
    <w:rsid w:val="00A11A6B"/>
    <w:rsid w:val="00A11B96"/>
    <w:rsid w:val="00A12137"/>
    <w:rsid w:val="00A124F1"/>
    <w:rsid w:val="00A125E6"/>
    <w:rsid w:val="00A12922"/>
    <w:rsid w:val="00A12E23"/>
    <w:rsid w:val="00A13925"/>
    <w:rsid w:val="00A148DD"/>
    <w:rsid w:val="00A148E6"/>
    <w:rsid w:val="00A14E4C"/>
    <w:rsid w:val="00A16E8A"/>
    <w:rsid w:val="00A170C6"/>
    <w:rsid w:val="00A173C8"/>
    <w:rsid w:val="00A2070B"/>
    <w:rsid w:val="00A2213A"/>
    <w:rsid w:val="00A22963"/>
    <w:rsid w:val="00A22F29"/>
    <w:rsid w:val="00A2311F"/>
    <w:rsid w:val="00A238C5"/>
    <w:rsid w:val="00A2474B"/>
    <w:rsid w:val="00A253CA"/>
    <w:rsid w:val="00A25487"/>
    <w:rsid w:val="00A26072"/>
    <w:rsid w:val="00A27819"/>
    <w:rsid w:val="00A27EE8"/>
    <w:rsid w:val="00A30073"/>
    <w:rsid w:val="00A305BF"/>
    <w:rsid w:val="00A3069E"/>
    <w:rsid w:val="00A30769"/>
    <w:rsid w:val="00A30A9B"/>
    <w:rsid w:val="00A31858"/>
    <w:rsid w:val="00A31D98"/>
    <w:rsid w:val="00A31F74"/>
    <w:rsid w:val="00A321EC"/>
    <w:rsid w:val="00A323F9"/>
    <w:rsid w:val="00A32AA8"/>
    <w:rsid w:val="00A3328C"/>
    <w:rsid w:val="00A33721"/>
    <w:rsid w:val="00A34075"/>
    <w:rsid w:val="00A34353"/>
    <w:rsid w:val="00A343A0"/>
    <w:rsid w:val="00A34C96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0F4"/>
    <w:rsid w:val="00A411FC"/>
    <w:rsid w:val="00A416F9"/>
    <w:rsid w:val="00A4172D"/>
    <w:rsid w:val="00A41E0B"/>
    <w:rsid w:val="00A42791"/>
    <w:rsid w:val="00A427FE"/>
    <w:rsid w:val="00A438F5"/>
    <w:rsid w:val="00A43C02"/>
    <w:rsid w:val="00A43CF9"/>
    <w:rsid w:val="00A45301"/>
    <w:rsid w:val="00A46351"/>
    <w:rsid w:val="00A468A5"/>
    <w:rsid w:val="00A46BC8"/>
    <w:rsid w:val="00A47AEB"/>
    <w:rsid w:val="00A506EC"/>
    <w:rsid w:val="00A50E70"/>
    <w:rsid w:val="00A50EDF"/>
    <w:rsid w:val="00A5102F"/>
    <w:rsid w:val="00A51081"/>
    <w:rsid w:val="00A514EA"/>
    <w:rsid w:val="00A516BF"/>
    <w:rsid w:val="00A51931"/>
    <w:rsid w:val="00A5234F"/>
    <w:rsid w:val="00A52A44"/>
    <w:rsid w:val="00A53A93"/>
    <w:rsid w:val="00A53D03"/>
    <w:rsid w:val="00A556A4"/>
    <w:rsid w:val="00A559D7"/>
    <w:rsid w:val="00A559FB"/>
    <w:rsid w:val="00A56894"/>
    <w:rsid w:val="00A57B64"/>
    <w:rsid w:val="00A57F4B"/>
    <w:rsid w:val="00A61BEF"/>
    <w:rsid w:val="00A62767"/>
    <w:rsid w:val="00A62BD0"/>
    <w:rsid w:val="00A63010"/>
    <w:rsid w:val="00A632E8"/>
    <w:rsid w:val="00A6392D"/>
    <w:rsid w:val="00A6396F"/>
    <w:rsid w:val="00A63EFE"/>
    <w:rsid w:val="00A648A6"/>
    <w:rsid w:val="00A650FE"/>
    <w:rsid w:val="00A66858"/>
    <w:rsid w:val="00A66998"/>
    <w:rsid w:val="00A66AD9"/>
    <w:rsid w:val="00A66ADD"/>
    <w:rsid w:val="00A6744B"/>
    <w:rsid w:val="00A70906"/>
    <w:rsid w:val="00A70C24"/>
    <w:rsid w:val="00A70D16"/>
    <w:rsid w:val="00A71462"/>
    <w:rsid w:val="00A72CD0"/>
    <w:rsid w:val="00A72D2C"/>
    <w:rsid w:val="00A7416C"/>
    <w:rsid w:val="00A748E6"/>
    <w:rsid w:val="00A758EB"/>
    <w:rsid w:val="00A75D25"/>
    <w:rsid w:val="00A75D88"/>
    <w:rsid w:val="00A75EC2"/>
    <w:rsid w:val="00A766F8"/>
    <w:rsid w:val="00A76C83"/>
    <w:rsid w:val="00A80D5F"/>
    <w:rsid w:val="00A80EDB"/>
    <w:rsid w:val="00A80F46"/>
    <w:rsid w:val="00A80F93"/>
    <w:rsid w:val="00A814C9"/>
    <w:rsid w:val="00A8156C"/>
    <w:rsid w:val="00A818FD"/>
    <w:rsid w:val="00A81C67"/>
    <w:rsid w:val="00A82271"/>
    <w:rsid w:val="00A8387C"/>
    <w:rsid w:val="00A83A86"/>
    <w:rsid w:val="00A8409E"/>
    <w:rsid w:val="00A84390"/>
    <w:rsid w:val="00A848A1"/>
    <w:rsid w:val="00A84FC6"/>
    <w:rsid w:val="00A85458"/>
    <w:rsid w:val="00A854D4"/>
    <w:rsid w:val="00A85BA4"/>
    <w:rsid w:val="00A863FC"/>
    <w:rsid w:val="00A87A58"/>
    <w:rsid w:val="00A87AD4"/>
    <w:rsid w:val="00A900C3"/>
    <w:rsid w:val="00A90707"/>
    <w:rsid w:val="00A91A82"/>
    <w:rsid w:val="00A922A1"/>
    <w:rsid w:val="00A92750"/>
    <w:rsid w:val="00A93A26"/>
    <w:rsid w:val="00A93A7D"/>
    <w:rsid w:val="00A940B6"/>
    <w:rsid w:val="00A94427"/>
    <w:rsid w:val="00A9449B"/>
    <w:rsid w:val="00A94520"/>
    <w:rsid w:val="00A94D29"/>
    <w:rsid w:val="00A951BE"/>
    <w:rsid w:val="00A9549E"/>
    <w:rsid w:val="00A95723"/>
    <w:rsid w:val="00A95915"/>
    <w:rsid w:val="00A960FC"/>
    <w:rsid w:val="00A97D93"/>
    <w:rsid w:val="00AA1630"/>
    <w:rsid w:val="00AA19E8"/>
    <w:rsid w:val="00AA25F4"/>
    <w:rsid w:val="00AA281E"/>
    <w:rsid w:val="00AA5469"/>
    <w:rsid w:val="00AA58D0"/>
    <w:rsid w:val="00AA5A1A"/>
    <w:rsid w:val="00AA5AA9"/>
    <w:rsid w:val="00AA6737"/>
    <w:rsid w:val="00AA689E"/>
    <w:rsid w:val="00AA6CCE"/>
    <w:rsid w:val="00AA6FEA"/>
    <w:rsid w:val="00AA7868"/>
    <w:rsid w:val="00AA7AE5"/>
    <w:rsid w:val="00AA7D20"/>
    <w:rsid w:val="00AB04C2"/>
    <w:rsid w:val="00AB067E"/>
    <w:rsid w:val="00AB1877"/>
    <w:rsid w:val="00AB1878"/>
    <w:rsid w:val="00AB1953"/>
    <w:rsid w:val="00AB257D"/>
    <w:rsid w:val="00AB2D6B"/>
    <w:rsid w:val="00AB2F4B"/>
    <w:rsid w:val="00AB2FB0"/>
    <w:rsid w:val="00AB32F8"/>
    <w:rsid w:val="00AB397A"/>
    <w:rsid w:val="00AB48A4"/>
    <w:rsid w:val="00AB5934"/>
    <w:rsid w:val="00AB5BA0"/>
    <w:rsid w:val="00AB5F6A"/>
    <w:rsid w:val="00AB6A52"/>
    <w:rsid w:val="00AB703E"/>
    <w:rsid w:val="00AB7094"/>
    <w:rsid w:val="00AB7F28"/>
    <w:rsid w:val="00AC0045"/>
    <w:rsid w:val="00AC0195"/>
    <w:rsid w:val="00AC0266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844"/>
    <w:rsid w:val="00AC3B51"/>
    <w:rsid w:val="00AC3DA1"/>
    <w:rsid w:val="00AC3ED5"/>
    <w:rsid w:val="00AC53B8"/>
    <w:rsid w:val="00AC6432"/>
    <w:rsid w:val="00AC6EBF"/>
    <w:rsid w:val="00AC711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4D8"/>
    <w:rsid w:val="00AD4968"/>
    <w:rsid w:val="00AD5699"/>
    <w:rsid w:val="00AD7550"/>
    <w:rsid w:val="00AD773A"/>
    <w:rsid w:val="00AD7836"/>
    <w:rsid w:val="00AD78C4"/>
    <w:rsid w:val="00AD797E"/>
    <w:rsid w:val="00AD7F44"/>
    <w:rsid w:val="00AE07D0"/>
    <w:rsid w:val="00AE0EDA"/>
    <w:rsid w:val="00AE107D"/>
    <w:rsid w:val="00AE1890"/>
    <w:rsid w:val="00AE1D75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888"/>
    <w:rsid w:val="00AE5C2D"/>
    <w:rsid w:val="00AE5F1F"/>
    <w:rsid w:val="00AE7340"/>
    <w:rsid w:val="00AE767E"/>
    <w:rsid w:val="00AE7E8C"/>
    <w:rsid w:val="00AF0592"/>
    <w:rsid w:val="00AF155B"/>
    <w:rsid w:val="00AF21EC"/>
    <w:rsid w:val="00AF2FCC"/>
    <w:rsid w:val="00AF3187"/>
    <w:rsid w:val="00AF3381"/>
    <w:rsid w:val="00AF3740"/>
    <w:rsid w:val="00AF4BFF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45C"/>
    <w:rsid w:val="00B01C75"/>
    <w:rsid w:val="00B01D8A"/>
    <w:rsid w:val="00B01F33"/>
    <w:rsid w:val="00B01F34"/>
    <w:rsid w:val="00B02644"/>
    <w:rsid w:val="00B02BAC"/>
    <w:rsid w:val="00B03C30"/>
    <w:rsid w:val="00B04A98"/>
    <w:rsid w:val="00B0630F"/>
    <w:rsid w:val="00B0637B"/>
    <w:rsid w:val="00B065AF"/>
    <w:rsid w:val="00B06894"/>
    <w:rsid w:val="00B068D3"/>
    <w:rsid w:val="00B0712B"/>
    <w:rsid w:val="00B07736"/>
    <w:rsid w:val="00B07E56"/>
    <w:rsid w:val="00B10095"/>
    <w:rsid w:val="00B103E6"/>
    <w:rsid w:val="00B11389"/>
    <w:rsid w:val="00B11545"/>
    <w:rsid w:val="00B1157E"/>
    <w:rsid w:val="00B12D41"/>
    <w:rsid w:val="00B12D42"/>
    <w:rsid w:val="00B13090"/>
    <w:rsid w:val="00B13C4B"/>
    <w:rsid w:val="00B14399"/>
    <w:rsid w:val="00B14A60"/>
    <w:rsid w:val="00B15206"/>
    <w:rsid w:val="00B158F6"/>
    <w:rsid w:val="00B1599C"/>
    <w:rsid w:val="00B16AE4"/>
    <w:rsid w:val="00B16ECF"/>
    <w:rsid w:val="00B16FAE"/>
    <w:rsid w:val="00B17E24"/>
    <w:rsid w:val="00B200FB"/>
    <w:rsid w:val="00B20385"/>
    <w:rsid w:val="00B20454"/>
    <w:rsid w:val="00B221DC"/>
    <w:rsid w:val="00B22C93"/>
    <w:rsid w:val="00B22ECE"/>
    <w:rsid w:val="00B23506"/>
    <w:rsid w:val="00B23567"/>
    <w:rsid w:val="00B23C75"/>
    <w:rsid w:val="00B24160"/>
    <w:rsid w:val="00B249BC"/>
    <w:rsid w:val="00B25675"/>
    <w:rsid w:val="00B264DA"/>
    <w:rsid w:val="00B26CE8"/>
    <w:rsid w:val="00B3011C"/>
    <w:rsid w:val="00B3053C"/>
    <w:rsid w:val="00B306C2"/>
    <w:rsid w:val="00B30972"/>
    <w:rsid w:val="00B30AF1"/>
    <w:rsid w:val="00B30C03"/>
    <w:rsid w:val="00B318FA"/>
    <w:rsid w:val="00B320D8"/>
    <w:rsid w:val="00B32373"/>
    <w:rsid w:val="00B32559"/>
    <w:rsid w:val="00B33692"/>
    <w:rsid w:val="00B33C94"/>
    <w:rsid w:val="00B34021"/>
    <w:rsid w:val="00B34446"/>
    <w:rsid w:val="00B3467C"/>
    <w:rsid w:val="00B353E9"/>
    <w:rsid w:val="00B3627B"/>
    <w:rsid w:val="00B3651E"/>
    <w:rsid w:val="00B36F17"/>
    <w:rsid w:val="00B37738"/>
    <w:rsid w:val="00B3799A"/>
    <w:rsid w:val="00B40085"/>
    <w:rsid w:val="00B40203"/>
    <w:rsid w:val="00B40540"/>
    <w:rsid w:val="00B40A8B"/>
    <w:rsid w:val="00B40C35"/>
    <w:rsid w:val="00B40D1F"/>
    <w:rsid w:val="00B4117C"/>
    <w:rsid w:val="00B41190"/>
    <w:rsid w:val="00B41EA1"/>
    <w:rsid w:val="00B41F59"/>
    <w:rsid w:val="00B42F96"/>
    <w:rsid w:val="00B431D5"/>
    <w:rsid w:val="00B44683"/>
    <w:rsid w:val="00B446D4"/>
    <w:rsid w:val="00B44D20"/>
    <w:rsid w:val="00B44D3B"/>
    <w:rsid w:val="00B47D42"/>
    <w:rsid w:val="00B501B2"/>
    <w:rsid w:val="00B50668"/>
    <w:rsid w:val="00B50A58"/>
    <w:rsid w:val="00B50A79"/>
    <w:rsid w:val="00B50F70"/>
    <w:rsid w:val="00B5120B"/>
    <w:rsid w:val="00B519B1"/>
    <w:rsid w:val="00B51CBC"/>
    <w:rsid w:val="00B52399"/>
    <w:rsid w:val="00B527BF"/>
    <w:rsid w:val="00B52B9F"/>
    <w:rsid w:val="00B530BC"/>
    <w:rsid w:val="00B53D82"/>
    <w:rsid w:val="00B53EEA"/>
    <w:rsid w:val="00B5423A"/>
    <w:rsid w:val="00B546A9"/>
    <w:rsid w:val="00B549B6"/>
    <w:rsid w:val="00B5561F"/>
    <w:rsid w:val="00B55864"/>
    <w:rsid w:val="00B55CAA"/>
    <w:rsid w:val="00B5688D"/>
    <w:rsid w:val="00B56CC7"/>
    <w:rsid w:val="00B56E53"/>
    <w:rsid w:val="00B572C2"/>
    <w:rsid w:val="00B57E11"/>
    <w:rsid w:val="00B601F5"/>
    <w:rsid w:val="00B61855"/>
    <w:rsid w:val="00B61C17"/>
    <w:rsid w:val="00B626B5"/>
    <w:rsid w:val="00B62C2A"/>
    <w:rsid w:val="00B62F9D"/>
    <w:rsid w:val="00B6321E"/>
    <w:rsid w:val="00B637A9"/>
    <w:rsid w:val="00B6386F"/>
    <w:rsid w:val="00B64704"/>
    <w:rsid w:val="00B659A4"/>
    <w:rsid w:val="00B65A53"/>
    <w:rsid w:val="00B65D34"/>
    <w:rsid w:val="00B663BC"/>
    <w:rsid w:val="00B665E2"/>
    <w:rsid w:val="00B66BA2"/>
    <w:rsid w:val="00B6747C"/>
    <w:rsid w:val="00B67B2E"/>
    <w:rsid w:val="00B702B9"/>
    <w:rsid w:val="00B70305"/>
    <w:rsid w:val="00B70513"/>
    <w:rsid w:val="00B7098D"/>
    <w:rsid w:val="00B70B0B"/>
    <w:rsid w:val="00B70E39"/>
    <w:rsid w:val="00B714CA"/>
    <w:rsid w:val="00B72236"/>
    <w:rsid w:val="00B728FA"/>
    <w:rsid w:val="00B73C6D"/>
    <w:rsid w:val="00B73E77"/>
    <w:rsid w:val="00B73FED"/>
    <w:rsid w:val="00B74BE6"/>
    <w:rsid w:val="00B752D7"/>
    <w:rsid w:val="00B75EBA"/>
    <w:rsid w:val="00B75F4D"/>
    <w:rsid w:val="00B776EE"/>
    <w:rsid w:val="00B77AC9"/>
    <w:rsid w:val="00B77DC8"/>
    <w:rsid w:val="00B80150"/>
    <w:rsid w:val="00B80A42"/>
    <w:rsid w:val="00B81D06"/>
    <w:rsid w:val="00B84457"/>
    <w:rsid w:val="00B84C27"/>
    <w:rsid w:val="00B84D52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115B"/>
    <w:rsid w:val="00B91E46"/>
    <w:rsid w:val="00B92433"/>
    <w:rsid w:val="00B92C8D"/>
    <w:rsid w:val="00B94546"/>
    <w:rsid w:val="00B94729"/>
    <w:rsid w:val="00B947A7"/>
    <w:rsid w:val="00B94F0D"/>
    <w:rsid w:val="00B95094"/>
    <w:rsid w:val="00B951E2"/>
    <w:rsid w:val="00B96461"/>
    <w:rsid w:val="00B966F0"/>
    <w:rsid w:val="00B96754"/>
    <w:rsid w:val="00B96CAD"/>
    <w:rsid w:val="00B974A1"/>
    <w:rsid w:val="00B9787C"/>
    <w:rsid w:val="00B97B8E"/>
    <w:rsid w:val="00BA090B"/>
    <w:rsid w:val="00BA0DB1"/>
    <w:rsid w:val="00BA17C4"/>
    <w:rsid w:val="00BA246C"/>
    <w:rsid w:val="00BA2658"/>
    <w:rsid w:val="00BA27EB"/>
    <w:rsid w:val="00BA2A29"/>
    <w:rsid w:val="00BA2B8E"/>
    <w:rsid w:val="00BA3FFF"/>
    <w:rsid w:val="00BA4118"/>
    <w:rsid w:val="00BA48C1"/>
    <w:rsid w:val="00BA49B1"/>
    <w:rsid w:val="00BA4C31"/>
    <w:rsid w:val="00BA501D"/>
    <w:rsid w:val="00BA5D36"/>
    <w:rsid w:val="00BA626E"/>
    <w:rsid w:val="00BA6C8B"/>
    <w:rsid w:val="00BA7CFD"/>
    <w:rsid w:val="00BB1F5F"/>
    <w:rsid w:val="00BB27AD"/>
    <w:rsid w:val="00BB3AE6"/>
    <w:rsid w:val="00BB4AE9"/>
    <w:rsid w:val="00BB5198"/>
    <w:rsid w:val="00BB541B"/>
    <w:rsid w:val="00BB541C"/>
    <w:rsid w:val="00BB57F7"/>
    <w:rsid w:val="00BB5927"/>
    <w:rsid w:val="00BB5A73"/>
    <w:rsid w:val="00BB6282"/>
    <w:rsid w:val="00BB63A5"/>
    <w:rsid w:val="00BB6701"/>
    <w:rsid w:val="00BB6F18"/>
    <w:rsid w:val="00BB704C"/>
    <w:rsid w:val="00BB70B5"/>
    <w:rsid w:val="00BB74ED"/>
    <w:rsid w:val="00BB775B"/>
    <w:rsid w:val="00BC039E"/>
    <w:rsid w:val="00BC0524"/>
    <w:rsid w:val="00BC0BDE"/>
    <w:rsid w:val="00BC0D46"/>
    <w:rsid w:val="00BC1873"/>
    <w:rsid w:val="00BC1D91"/>
    <w:rsid w:val="00BC23DA"/>
    <w:rsid w:val="00BC24AB"/>
    <w:rsid w:val="00BC2857"/>
    <w:rsid w:val="00BC3475"/>
    <w:rsid w:val="00BC3898"/>
    <w:rsid w:val="00BC53B2"/>
    <w:rsid w:val="00BC5BA5"/>
    <w:rsid w:val="00BC69D5"/>
    <w:rsid w:val="00BC6AC4"/>
    <w:rsid w:val="00BD006D"/>
    <w:rsid w:val="00BD2688"/>
    <w:rsid w:val="00BD2948"/>
    <w:rsid w:val="00BD2F57"/>
    <w:rsid w:val="00BD3A8E"/>
    <w:rsid w:val="00BD6C3F"/>
    <w:rsid w:val="00BD6DE1"/>
    <w:rsid w:val="00BD7923"/>
    <w:rsid w:val="00BD7AA1"/>
    <w:rsid w:val="00BD7EAD"/>
    <w:rsid w:val="00BE0F53"/>
    <w:rsid w:val="00BE0FCA"/>
    <w:rsid w:val="00BE1004"/>
    <w:rsid w:val="00BE33A5"/>
    <w:rsid w:val="00BE4758"/>
    <w:rsid w:val="00BE47DD"/>
    <w:rsid w:val="00BE51B1"/>
    <w:rsid w:val="00BE59DA"/>
    <w:rsid w:val="00BE6090"/>
    <w:rsid w:val="00BE7242"/>
    <w:rsid w:val="00BE7CBB"/>
    <w:rsid w:val="00BF074C"/>
    <w:rsid w:val="00BF0937"/>
    <w:rsid w:val="00BF0F04"/>
    <w:rsid w:val="00BF164D"/>
    <w:rsid w:val="00BF170E"/>
    <w:rsid w:val="00BF194A"/>
    <w:rsid w:val="00BF1F2A"/>
    <w:rsid w:val="00BF1FE9"/>
    <w:rsid w:val="00BF306C"/>
    <w:rsid w:val="00BF3733"/>
    <w:rsid w:val="00BF3998"/>
    <w:rsid w:val="00BF3FE7"/>
    <w:rsid w:val="00BF4DA7"/>
    <w:rsid w:val="00BF4E33"/>
    <w:rsid w:val="00BF5763"/>
    <w:rsid w:val="00BF58CD"/>
    <w:rsid w:val="00BF5AD7"/>
    <w:rsid w:val="00BF5F09"/>
    <w:rsid w:val="00BF60D6"/>
    <w:rsid w:val="00BF63FD"/>
    <w:rsid w:val="00BF650C"/>
    <w:rsid w:val="00BF6874"/>
    <w:rsid w:val="00BF6904"/>
    <w:rsid w:val="00BF74BD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3320"/>
    <w:rsid w:val="00C03B54"/>
    <w:rsid w:val="00C0512A"/>
    <w:rsid w:val="00C05AF3"/>
    <w:rsid w:val="00C0682A"/>
    <w:rsid w:val="00C06B7C"/>
    <w:rsid w:val="00C07463"/>
    <w:rsid w:val="00C075EC"/>
    <w:rsid w:val="00C078BB"/>
    <w:rsid w:val="00C07944"/>
    <w:rsid w:val="00C1008B"/>
    <w:rsid w:val="00C10734"/>
    <w:rsid w:val="00C1118F"/>
    <w:rsid w:val="00C11740"/>
    <w:rsid w:val="00C12269"/>
    <w:rsid w:val="00C123A4"/>
    <w:rsid w:val="00C1271B"/>
    <w:rsid w:val="00C1279D"/>
    <w:rsid w:val="00C1334D"/>
    <w:rsid w:val="00C14012"/>
    <w:rsid w:val="00C14BC7"/>
    <w:rsid w:val="00C15675"/>
    <w:rsid w:val="00C169AD"/>
    <w:rsid w:val="00C172AF"/>
    <w:rsid w:val="00C17FA7"/>
    <w:rsid w:val="00C20099"/>
    <w:rsid w:val="00C2023E"/>
    <w:rsid w:val="00C206A2"/>
    <w:rsid w:val="00C20D5A"/>
    <w:rsid w:val="00C20FB5"/>
    <w:rsid w:val="00C21503"/>
    <w:rsid w:val="00C215C9"/>
    <w:rsid w:val="00C2170F"/>
    <w:rsid w:val="00C217E2"/>
    <w:rsid w:val="00C21D6F"/>
    <w:rsid w:val="00C2209F"/>
    <w:rsid w:val="00C22989"/>
    <w:rsid w:val="00C22D01"/>
    <w:rsid w:val="00C23230"/>
    <w:rsid w:val="00C23DDF"/>
    <w:rsid w:val="00C242F5"/>
    <w:rsid w:val="00C24B45"/>
    <w:rsid w:val="00C24F38"/>
    <w:rsid w:val="00C26E1A"/>
    <w:rsid w:val="00C27054"/>
    <w:rsid w:val="00C270FF"/>
    <w:rsid w:val="00C2734D"/>
    <w:rsid w:val="00C2767B"/>
    <w:rsid w:val="00C27724"/>
    <w:rsid w:val="00C2794E"/>
    <w:rsid w:val="00C27FD9"/>
    <w:rsid w:val="00C30DF0"/>
    <w:rsid w:val="00C32A96"/>
    <w:rsid w:val="00C32B89"/>
    <w:rsid w:val="00C32D57"/>
    <w:rsid w:val="00C34679"/>
    <w:rsid w:val="00C3482F"/>
    <w:rsid w:val="00C35509"/>
    <w:rsid w:val="00C35CA0"/>
    <w:rsid w:val="00C35D4B"/>
    <w:rsid w:val="00C35DAF"/>
    <w:rsid w:val="00C36354"/>
    <w:rsid w:val="00C36895"/>
    <w:rsid w:val="00C36E12"/>
    <w:rsid w:val="00C374AE"/>
    <w:rsid w:val="00C3788C"/>
    <w:rsid w:val="00C4065A"/>
    <w:rsid w:val="00C40B00"/>
    <w:rsid w:val="00C41FD4"/>
    <w:rsid w:val="00C424EB"/>
    <w:rsid w:val="00C42548"/>
    <w:rsid w:val="00C43034"/>
    <w:rsid w:val="00C440BE"/>
    <w:rsid w:val="00C446AF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0A8B"/>
    <w:rsid w:val="00C514AC"/>
    <w:rsid w:val="00C516E8"/>
    <w:rsid w:val="00C5193E"/>
    <w:rsid w:val="00C51B25"/>
    <w:rsid w:val="00C5290D"/>
    <w:rsid w:val="00C52FA7"/>
    <w:rsid w:val="00C52FBD"/>
    <w:rsid w:val="00C531F6"/>
    <w:rsid w:val="00C532AC"/>
    <w:rsid w:val="00C548E3"/>
    <w:rsid w:val="00C54FC0"/>
    <w:rsid w:val="00C550D6"/>
    <w:rsid w:val="00C5557F"/>
    <w:rsid w:val="00C56378"/>
    <w:rsid w:val="00C56E0B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3932"/>
    <w:rsid w:val="00C63B52"/>
    <w:rsid w:val="00C64A24"/>
    <w:rsid w:val="00C64C98"/>
    <w:rsid w:val="00C65245"/>
    <w:rsid w:val="00C65329"/>
    <w:rsid w:val="00C65B2A"/>
    <w:rsid w:val="00C666AD"/>
    <w:rsid w:val="00C66B3A"/>
    <w:rsid w:val="00C66F17"/>
    <w:rsid w:val="00C671F2"/>
    <w:rsid w:val="00C67468"/>
    <w:rsid w:val="00C67588"/>
    <w:rsid w:val="00C70AA0"/>
    <w:rsid w:val="00C70DAA"/>
    <w:rsid w:val="00C7128A"/>
    <w:rsid w:val="00C7177D"/>
    <w:rsid w:val="00C71DF8"/>
    <w:rsid w:val="00C71E2E"/>
    <w:rsid w:val="00C73747"/>
    <w:rsid w:val="00C7393F"/>
    <w:rsid w:val="00C73D07"/>
    <w:rsid w:val="00C74FFD"/>
    <w:rsid w:val="00C753C9"/>
    <w:rsid w:val="00C75424"/>
    <w:rsid w:val="00C75950"/>
    <w:rsid w:val="00C77002"/>
    <w:rsid w:val="00C77974"/>
    <w:rsid w:val="00C779E4"/>
    <w:rsid w:val="00C80C74"/>
    <w:rsid w:val="00C813FF"/>
    <w:rsid w:val="00C8140C"/>
    <w:rsid w:val="00C815D0"/>
    <w:rsid w:val="00C818C8"/>
    <w:rsid w:val="00C82212"/>
    <w:rsid w:val="00C82266"/>
    <w:rsid w:val="00C82E3E"/>
    <w:rsid w:val="00C83D53"/>
    <w:rsid w:val="00C846DE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EC3"/>
    <w:rsid w:val="00C94820"/>
    <w:rsid w:val="00C9573A"/>
    <w:rsid w:val="00C96026"/>
    <w:rsid w:val="00C968E9"/>
    <w:rsid w:val="00C9744A"/>
    <w:rsid w:val="00C978FE"/>
    <w:rsid w:val="00C97DF0"/>
    <w:rsid w:val="00CA18BD"/>
    <w:rsid w:val="00CA202E"/>
    <w:rsid w:val="00CA275D"/>
    <w:rsid w:val="00CA2ACE"/>
    <w:rsid w:val="00CA37A0"/>
    <w:rsid w:val="00CA388C"/>
    <w:rsid w:val="00CA49F6"/>
    <w:rsid w:val="00CA5653"/>
    <w:rsid w:val="00CA5B31"/>
    <w:rsid w:val="00CA5DB2"/>
    <w:rsid w:val="00CA6014"/>
    <w:rsid w:val="00CA617C"/>
    <w:rsid w:val="00CA6688"/>
    <w:rsid w:val="00CA776E"/>
    <w:rsid w:val="00CA7853"/>
    <w:rsid w:val="00CA7AE1"/>
    <w:rsid w:val="00CA7D2C"/>
    <w:rsid w:val="00CB024B"/>
    <w:rsid w:val="00CB037F"/>
    <w:rsid w:val="00CB2582"/>
    <w:rsid w:val="00CB2B0F"/>
    <w:rsid w:val="00CB2CA0"/>
    <w:rsid w:val="00CB3003"/>
    <w:rsid w:val="00CB34D6"/>
    <w:rsid w:val="00CB3D1B"/>
    <w:rsid w:val="00CB40E6"/>
    <w:rsid w:val="00CB48CE"/>
    <w:rsid w:val="00CB6F9D"/>
    <w:rsid w:val="00CB737E"/>
    <w:rsid w:val="00CC0571"/>
    <w:rsid w:val="00CC151B"/>
    <w:rsid w:val="00CC2549"/>
    <w:rsid w:val="00CC2D22"/>
    <w:rsid w:val="00CC2E4D"/>
    <w:rsid w:val="00CC35E8"/>
    <w:rsid w:val="00CC4165"/>
    <w:rsid w:val="00CC4853"/>
    <w:rsid w:val="00CC48E3"/>
    <w:rsid w:val="00CC4A2F"/>
    <w:rsid w:val="00CC4B95"/>
    <w:rsid w:val="00CC52E3"/>
    <w:rsid w:val="00CC5321"/>
    <w:rsid w:val="00CC57C1"/>
    <w:rsid w:val="00CC5EAD"/>
    <w:rsid w:val="00CC65F6"/>
    <w:rsid w:val="00CC6721"/>
    <w:rsid w:val="00CC6A1E"/>
    <w:rsid w:val="00CC72D0"/>
    <w:rsid w:val="00CC739E"/>
    <w:rsid w:val="00CC7FD1"/>
    <w:rsid w:val="00CD06AF"/>
    <w:rsid w:val="00CD12F3"/>
    <w:rsid w:val="00CD19BA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A80"/>
    <w:rsid w:val="00CD5BC3"/>
    <w:rsid w:val="00CD65F0"/>
    <w:rsid w:val="00CD6FB1"/>
    <w:rsid w:val="00CE010D"/>
    <w:rsid w:val="00CE0C31"/>
    <w:rsid w:val="00CE0D78"/>
    <w:rsid w:val="00CE126C"/>
    <w:rsid w:val="00CE1D1C"/>
    <w:rsid w:val="00CE20B2"/>
    <w:rsid w:val="00CE2C5A"/>
    <w:rsid w:val="00CE3E7D"/>
    <w:rsid w:val="00CE4813"/>
    <w:rsid w:val="00CE5510"/>
    <w:rsid w:val="00CE5C88"/>
    <w:rsid w:val="00CE5DE0"/>
    <w:rsid w:val="00CE6460"/>
    <w:rsid w:val="00CE666B"/>
    <w:rsid w:val="00CE6677"/>
    <w:rsid w:val="00CE6B2B"/>
    <w:rsid w:val="00CE7B6B"/>
    <w:rsid w:val="00CF02C2"/>
    <w:rsid w:val="00CF02EB"/>
    <w:rsid w:val="00CF0C7C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927"/>
    <w:rsid w:val="00CF6C69"/>
    <w:rsid w:val="00CF6D9F"/>
    <w:rsid w:val="00CF6EC0"/>
    <w:rsid w:val="00CF7377"/>
    <w:rsid w:val="00CF7FFA"/>
    <w:rsid w:val="00D010BA"/>
    <w:rsid w:val="00D012A8"/>
    <w:rsid w:val="00D0153C"/>
    <w:rsid w:val="00D01579"/>
    <w:rsid w:val="00D01861"/>
    <w:rsid w:val="00D021AF"/>
    <w:rsid w:val="00D02749"/>
    <w:rsid w:val="00D02797"/>
    <w:rsid w:val="00D02A5A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5F7A"/>
    <w:rsid w:val="00D0708A"/>
    <w:rsid w:val="00D07910"/>
    <w:rsid w:val="00D07C77"/>
    <w:rsid w:val="00D102C2"/>
    <w:rsid w:val="00D10574"/>
    <w:rsid w:val="00D10AB9"/>
    <w:rsid w:val="00D111DA"/>
    <w:rsid w:val="00D132E1"/>
    <w:rsid w:val="00D13856"/>
    <w:rsid w:val="00D149E8"/>
    <w:rsid w:val="00D14E80"/>
    <w:rsid w:val="00D14EFE"/>
    <w:rsid w:val="00D151AA"/>
    <w:rsid w:val="00D15DD4"/>
    <w:rsid w:val="00D1760E"/>
    <w:rsid w:val="00D203D8"/>
    <w:rsid w:val="00D20EF3"/>
    <w:rsid w:val="00D210D1"/>
    <w:rsid w:val="00D2172E"/>
    <w:rsid w:val="00D21928"/>
    <w:rsid w:val="00D2223D"/>
    <w:rsid w:val="00D22651"/>
    <w:rsid w:val="00D22C80"/>
    <w:rsid w:val="00D2306F"/>
    <w:rsid w:val="00D23696"/>
    <w:rsid w:val="00D25CC9"/>
    <w:rsid w:val="00D263B4"/>
    <w:rsid w:val="00D304F9"/>
    <w:rsid w:val="00D30C8E"/>
    <w:rsid w:val="00D30CD9"/>
    <w:rsid w:val="00D31AD6"/>
    <w:rsid w:val="00D31DFD"/>
    <w:rsid w:val="00D31EF7"/>
    <w:rsid w:val="00D32601"/>
    <w:rsid w:val="00D3263C"/>
    <w:rsid w:val="00D327A5"/>
    <w:rsid w:val="00D328F3"/>
    <w:rsid w:val="00D3297E"/>
    <w:rsid w:val="00D333D4"/>
    <w:rsid w:val="00D342C7"/>
    <w:rsid w:val="00D34512"/>
    <w:rsid w:val="00D354E6"/>
    <w:rsid w:val="00D360E6"/>
    <w:rsid w:val="00D367F3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4B77"/>
    <w:rsid w:val="00D45344"/>
    <w:rsid w:val="00D45C17"/>
    <w:rsid w:val="00D45DE0"/>
    <w:rsid w:val="00D45F2A"/>
    <w:rsid w:val="00D46048"/>
    <w:rsid w:val="00D46D7F"/>
    <w:rsid w:val="00D46DA5"/>
    <w:rsid w:val="00D47109"/>
    <w:rsid w:val="00D47C03"/>
    <w:rsid w:val="00D50E35"/>
    <w:rsid w:val="00D510C8"/>
    <w:rsid w:val="00D5114F"/>
    <w:rsid w:val="00D512D2"/>
    <w:rsid w:val="00D527E8"/>
    <w:rsid w:val="00D52FD6"/>
    <w:rsid w:val="00D543F6"/>
    <w:rsid w:val="00D54BD7"/>
    <w:rsid w:val="00D551EC"/>
    <w:rsid w:val="00D552A1"/>
    <w:rsid w:val="00D55603"/>
    <w:rsid w:val="00D56903"/>
    <w:rsid w:val="00D57EBE"/>
    <w:rsid w:val="00D6166B"/>
    <w:rsid w:val="00D617D8"/>
    <w:rsid w:val="00D61A66"/>
    <w:rsid w:val="00D61A98"/>
    <w:rsid w:val="00D62320"/>
    <w:rsid w:val="00D624A7"/>
    <w:rsid w:val="00D627BC"/>
    <w:rsid w:val="00D6288D"/>
    <w:rsid w:val="00D628E7"/>
    <w:rsid w:val="00D63037"/>
    <w:rsid w:val="00D63458"/>
    <w:rsid w:val="00D63A45"/>
    <w:rsid w:val="00D63DE9"/>
    <w:rsid w:val="00D63F15"/>
    <w:rsid w:val="00D63FA3"/>
    <w:rsid w:val="00D64206"/>
    <w:rsid w:val="00D643D7"/>
    <w:rsid w:val="00D646B0"/>
    <w:rsid w:val="00D646F2"/>
    <w:rsid w:val="00D64FC1"/>
    <w:rsid w:val="00D65277"/>
    <w:rsid w:val="00D65A17"/>
    <w:rsid w:val="00D673D0"/>
    <w:rsid w:val="00D67B11"/>
    <w:rsid w:val="00D701EB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778"/>
    <w:rsid w:val="00D76897"/>
    <w:rsid w:val="00D76AFA"/>
    <w:rsid w:val="00D771B8"/>
    <w:rsid w:val="00D80B05"/>
    <w:rsid w:val="00D80B14"/>
    <w:rsid w:val="00D80E1A"/>
    <w:rsid w:val="00D81431"/>
    <w:rsid w:val="00D81B85"/>
    <w:rsid w:val="00D81CE1"/>
    <w:rsid w:val="00D82B88"/>
    <w:rsid w:val="00D82CC5"/>
    <w:rsid w:val="00D82F4C"/>
    <w:rsid w:val="00D83C75"/>
    <w:rsid w:val="00D83C95"/>
    <w:rsid w:val="00D8458C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341"/>
    <w:rsid w:val="00D91777"/>
    <w:rsid w:val="00D91C97"/>
    <w:rsid w:val="00D927A7"/>
    <w:rsid w:val="00D92928"/>
    <w:rsid w:val="00D92D11"/>
    <w:rsid w:val="00D93134"/>
    <w:rsid w:val="00D93938"/>
    <w:rsid w:val="00D942E7"/>
    <w:rsid w:val="00D94B08"/>
    <w:rsid w:val="00D95D38"/>
    <w:rsid w:val="00D97755"/>
    <w:rsid w:val="00D97847"/>
    <w:rsid w:val="00DA01B3"/>
    <w:rsid w:val="00DA0ADF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3EBA"/>
    <w:rsid w:val="00DA420A"/>
    <w:rsid w:val="00DA47C0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96"/>
    <w:rsid w:val="00DB00D2"/>
    <w:rsid w:val="00DB02A8"/>
    <w:rsid w:val="00DB062E"/>
    <w:rsid w:val="00DB0805"/>
    <w:rsid w:val="00DB10C7"/>
    <w:rsid w:val="00DB14AA"/>
    <w:rsid w:val="00DB1FCB"/>
    <w:rsid w:val="00DB243F"/>
    <w:rsid w:val="00DB3730"/>
    <w:rsid w:val="00DB415A"/>
    <w:rsid w:val="00DB466B"/>
    <w:rsid w:val="00DB503B"/>
    <w:rsid w:val="00DB5390"/>
    <w:rsid w:val="00DB5EC8"/>
    <w:rsid w:val="00DB6513"/>
    <w:rsid w:val="00DB7FBF"/>
    <w:rsid w:val="00DC01F3"/>
    <w:rsid w:val="00DC0794"/>
    <w:rsid w:val="00DC0C52"/>
    <w:rsid w:val="00DC0CA0"/>
    <w:rsid w:val="00DC0CEF"/>
    <w:rsid w:val="00DC0DA4"/>
    <w:rsid w:val="00DC11FF"/>
    <w:rsid w:val="00DC1A5A"/>
    <w:rsid w:val="00DC1E3C"/>
    <w:rsid w:val="00DC1F9E"/>
    <w:rsid w:val="00DC222C"/>
    <w:rsid w:val="00DC2B8E"/>
    <w:rsid w:val="00DC2F5E"/>
    <w:rsid w:val="00DC32C7"/>
    <w:rsid w:val="00DC3488"/>
    <w:rsid w:val="00DC4C06"/>
    <w:rsid w:val="00DC4CC9"/>
    <w:rsid w:val="00DC5ABF"/>
    <w:rsid w:val="00DC632B"/>
    <w:rsid w:val="00DC648C"/>
    <w:rsid w:val="00DC724A"/>
    <w:rsid w:val="00DC7ACB"/>
    <w:rsid w:val="00DD09AC"/>
    <w:rsid w:val="00DD09F6"/>
    <w:rsid w:val="00DD0EA1"/>
    <w:rsid w:val="00DD1732"/>
    <w:rsid w:val="00DD1922"/>
    <w:rsid w:val="00DD22DF"/>
    <w:rsid w:val="00DD28A1"/>
    <w:rsid w:val="00DD3230"/>
    <w:rsid w:val="00DD36E6"/>
    <w:rsid w:val="00DD43B8"/>
    <w:rsid w:val="00DD4BEE"/>
    <w:rsid w:val="00DD504D"/>
    <w:rsid w:val="00DD5EE5"/>
    <w:rsid w:val="00DD608B"/>
    <w:rsid w:val="00DD64DE"/>
    <w:rsid w:val="00DD6CB2"/>
    <w:rsid w:val="00DD6EC9"/>
    <w:rsid w:val="00DD7279"/>
    <w:rsid w:val="00DD7360"/>
    <w:rsid w:val="00DD7DBE"/>
    <w:rsid w:val="00DD7EF2"/>
    <w:rsid w:val="00DE07DA"/>
    <w:rsid w:val="00DE0903"/>
    <w:rsid w:val="00DE0A7E"/>
    <w:rsid w:val="00DE0AD5"/>
    <w:rsid w:val="00DE1232"/>
    <w:rsid w:val="00DE150C"/>
    <w:rsid w:val="00DE219C"/>
    <w:rsid w:val="00DE24F0"/>
    <w:rsid w:val="00DE2657"/>
    <w:rsid w:val="00DE2929"/>
    <w:rsid w:val="00DE2BEC"/>
    <w:rsid w:val="00DE36D8"/>
    <w:rsid w:val="00DE4713"/>
    <w:rsid w:val="00DE47B6"/>
    <w:rsid w:val="00DE48F5"/>
    <w:rsid w:val="00DE4979"/>
    <w:rsid w:val="00DE4FEA"/>
    <w:rsid w:val="00DE6155"/>
    <w:rsid w:val="00DE6306"/>
    <w:rsid w:val="00DE72FC"/>
    <w:rsid w:val="00DE7B8A"/>
    <w:rsid w:val="00DE7D85"/>
    <w:rsid w:val="00DF004C"/>
    <w:rsid w:val="00DF08CF"/>
    <w:rsid w:val="00DF1EA1"/>
    <w:rsid w:val="00DF2045"/>
    <w:rsid w:val="00DF22BF"/>
    <w:rsid w:val="00DF2378"/>
    <w:rsid w:val="00DF2AFA"/>
    <w:rsid w:val="00DF3598"/>
    <w:rsid w:val="00DF3658"/>
    <w:rsid w:val="00DF39FA"/>
    <w:rsid w:val="00DF4AA9"/>
    <w:rsid w:val="00DF4E20"/>
    <w:rsid w:val="00DF5CA6"/>
    <w:rsid w:val="00DF5CF0"/>
    <w:rsid w:val="00DF5F44"/>
    <w:rsid w:val="00DF5F62"/>
    <w:rsid w:val="00DF63BF"/>
    <w:rsid w:val="00DF64E7"/>
    <w:rsid w:val="00DF7DAF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4A6B"/>
    <w:rsid w:val="00E15647"/>
    <w:rsid w:val="00E15CC7"/>
    <w:rsid w:val="00E164D0"/>
    <w:rsid w:val="00E16680"/>
    <w:rsid w:val="00E16F54"/>
    <w:rsid w:val="00E170AA"/>
    <w:rsid w:val="00E17848"/>
    <w:rsid w:val="00E17A00"/>
    <w:rsid w:val="00E17A3B"/>
    <w:rsid w:val="00E17E22"/>
    <w:rsid w:val="00E201AD"/>
    <w:rsid w:val="00E21300"/>
    <w:rsid w:val="00E219F9"/>
    <w:rsid w:val="00E21AE6"/>
    <w:rsid w:val="00E2292C"/>
    <w:rsid w:val="00E23323"/>
    <w:rsid w:val="00E23398"/>
    <w:rsid w:val="00E23C51"/>
    <w:rsid w:val="00E240EA"/>
    <w:rsid w:val="00E242E7"/>
    <w:rsid w:val="00E24CB5"/>
    <w:rsid w:val="00E2510A"/>
    <w:rsid w:val="00E253B4"/>
    <w:rsid w:val="00E2551A"/>
    <w:rsid w:val="00E259A3"/>
    <w:rsid w:val="00E25B24"/>
    <w:rsid w:val="00E25F83"/>
    <w:rsid w:val="00E264A0"/>
    <w:rsid w:val="00E266D2"/>
    <w:rsid w:val="00E2695E"/>
    <w:rsid w:val="00E26D54"/>
    <w:rsid w:val="00E302CA"/>
    <w:rsid w:val="00E30431"/>
    <w:rsid w:val="00E30F2B"/>
    <w:rsid w:val="00E31776"/>
    <w:rsid w:val="00E31938"/>
    <w:rsid w:val="00E31ED4"/>
    <w:rsid w:val="00E31F71"/>
    <w:rsid w:val="00E32129"/>
    <w:rsid w:val="00E324AB"/>
    <w:rsid w:val="00E3260F"/>
    <w:rsid w:val="00E34462"/>
    <w:rsid w:val="00E34579"/>
    <w:rsid w:val="00E346BE"/>
    <w:rsid w:val="00E348F2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1E71"/>
    <w:rsid w:val="00E420EF"/>
    <w:rsid w:val="00E4297D"/>
    <w:rsid w:val="00E42C37"/>
    <w:rsid w:val="00E42E5B"/>
    <w:rsid w:val="00E439E6"/>
    <w:rsid w:val="00E44760"/>
    <w:rsid w:val="00E44FF1"/>
    <w:rsid w:val="00E45662"/>
    <w:rsid w:val="00E45CF6"/>
    <w:rsid w:val="00E45FA0"/>
    <w:rsid w:val="00E46322"/>
    <w:rsid w:val="00E463B0"/>
    <w:rsid w:val="00E46CAB"/>
    <w:rsid w:val="00E46CCA"/>
    <w:rsid w:val="00E501DD"/>
    <w:rsid w:val="00E50299"/>
    <w:rsid w:val="00E504A8"/>
    <w:rsid w:val="00E50AD6"/>
    <w:rsid w:val="00E50BF0"/>
    <w:rsid w:val="00E51739"/>
    <w:rsid w:val="00E52074"/>
    <w:rsid w:val="00E52944"/>
    <w:rsid w:val="00E536EF"/>
    <w:rsid w:val="00E53AD9"/>
    <w:rsid w:val="00E53CC0"/>
    <w:rsid w:val="00E53E81"/>
    <w:rsid w:val="00E54102"/>
    <w:rsid w:val="00E55032"/>
    <w:rsid w:val="00E55894"/>
    <w:rsid w:val="00E55C0B"/>
    <w:rsid w:val="00E5619B"/>
    <w:rsid w:val="00E56C58"/>
    <w:rsid w:val="00E57A1A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2F8"/>
    <w:rsid w:val="00E6465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6CD5"/>
    <w:rsid w:val="00E67F4C"/>
    <w:rsid w:val="00E67F8A"/>
    <w:rsid w:val="00E70957"/>
    <w:rsid w:val="00E70AD4"/>
    <w:rsid w:val="00E70D40"/>
    <w:rsid w:val="00E70F66"/>
    <w:rsid w:val="00E70F89"/>
    <w:rsid w:val="00E71A48"/>
    <w:rsid w:val="00E71D9D"/>
    <w:rsid w:val="00E72574"/>
    <w:rsid w:val="00E73009"/>
    <w:rsid w:val="00E73384"/>
    <w:rsid w:val="00E739AD"/>
    <w:rsid w:val="00E73C5A"/>
    <w:rsid w:val="00E75438"/>
    <w:rsid w:val="00E75F5B"/>
    <w:rsid w:val="00E76100"/>
    <w:rsid w:val="00E76739"/>
    <w:rsid w:val="00E7751C"/>
    <w:rsid w:val="00E7767E"/>
    <w:rsid w:val="00E7792E"/>
    <w:rsid w:val="00E77D4A"/>
    <w:rsid w:val="00E80231"/>
    <w:rsid w:val="00E80484"/>
    <w:rsid w:val="00E81C4B"/>
    <w:rsid w:val="00E827F3"/>
    <w:rsid w:val="00E82A31"/>
    <w:rsid w:val="00E82C5C"/>
    <w:rsid w:val="00E846D7"/>
    <w:rsid w:val="00E84868"/>
    <w:rsid w:val="00E852BD"/>
    <w:rsid w:val="00E85696"/>
    <w:rsid w:val="00E85709"/>
    <w:rsid w:val="00E8575A"/>
    <w:rsid w:val="00E859EA"/>
    <w:rsid w:val="00E86786"/>
    <w:rsid w:val="00E87F0E"/>
    <w:rsid w:val="00E912D5"/>
    <w:rsid w:val="00E915CD"/>
    <w:rsid w:val="00E91918"/>
    <w:rsid w:val="00E91F9C"/>
    <w:rsid w:val="00E92926"/>
    <w:rsid w:val="00E92FDF"/>
    <w:rsid w:val="00E938A6"/>
    <w:rsid w:val="00E93989"/>
    <w:rsid w:val="00E94515"/>
    <w:rsid w:val="00E94C72"/>
    <w:rsid w:val="00E95557"/>
    <w:rsid w:val="00E95DBF"/>
    <w:rsid w:val="00E96906"/>
    <w:rsid w:val="00E96E95"/>
    <w:rsid w:val="00E96F02"/>
    <w:rsid w:val="00E97460"/>
    <w:rsid w:val="00EA06EC"/>
    <w:rsid w:val="00EA09F6"/>
    <w:rsid w:val="00EA0E50"/>
    <w:rsid w:val="00EA14D9"/>
    <w:rsid w:val="00EA177F"/>
    <w:rsid w:val="00EA20A5"/>
    <w:rsid w:val="00EA2DD9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FEA"/>
    <w:rsid w:val="00EB0609"/>
    <w:rsid w:val="00EB29DE"/>
    <w:rsid w:val="00EB2B4F"/>
    <w:rsid w:val="00EB2CD3"/>
    <w:rsid w:val="00EB2F6A"/>
    <w:rsid w:val="00EB3617"/>
    <w:rsid w:val="00EB40F9"/>
    <w:rsid w:val="00EB455B"/>
    <w:rsid w:val="00EB5092"/>
    <w:rsid w:val="00EB6F3E"/>
    <w:rsid w:val="00EB7A2B"/>
    <w:rsid w:val="00EB7E1F"/>
    <w:rsid w:val="00EC03A0"/>
    <w:rsid w:val="00EC0641"/>
    <w:rsid w:val="00EC0A0E"/>
    <w:rsid w:val="00EC0D36"/>
    <w:rsid w:val="00EC0D53"/>
    <w:rsid w:val="00EC17C5"/>
    <w:rsid w:val="00EC218E"/>
    <w:rsid w:val="00EC22E2"/>
    <w:rsid w:val="00EC248D"/>
    <w:rsid w:val="00EC27C6"/>
    <w:rsid w:val="00EC29F8"/>
    <w:rsid w:val="00EC3117"/>
    <w:rsid w:val="00EC31FC"/>
    <w:rsid w:val="00EC37B0"/>
    <w:rsid w:val="00EC4501"/>
    <w:rsid w:val="00EC463B"/>
    <w:rsid w:val="00EC4816"/>
    <w:rsid w:val="00EC4D54"/>
    <w:rsid w:val="00EC4D9E"/>
    <w:rsid w:val="00EC5265"/>
    <w:rsid w:val="00EC53C5"/>
    <w:rsid w:val="00EC58C7"/>
    <w:rsid w:val="00EC622D"/>
    <w:rsid w:val="00EC68D9"/>
    <w:rsid w:val="00EC78E6"/>
    <w:rsid w:val="00EC7A00"/>
    <w:rsid w:val="00ED01BE"/>
    <w:rsid w:val="00ED029D"/>
    <w:rsid w:val="00ED17E1"/>
    <w:rsid w:val="00ED2966"/>
    <w:rsid w:val="00ED2C3A"/>
    <w:rsid w:val="00ED3095"/>
    <w:rsid w:val="00ED3AB4"/>
    <w:rsid w:val="00ED4801"/>
    <w:rsid w:val="00ED48AB"/>
    <w:rsid w:val="00ED49A5"/>
    <w:rsid w:val="00ED4E06"/>
    <w:rsid w:val="00ED59D5"/>
    <w:rsid w:val="00ED63F8"/>
    <w:rsid w:val="00ED69CE"/>
    <w:rsid w:val="00ED69F3"/>
    <w:rsid w:val="00ED710F"/>
    <w:rsid w:val="00EE0583"/>
    <w:rsid w:val="00EE0782"/>
    <w:rsid w:val="00EE19D6"/>
    <w:rsid w:val="00EE21D8"/>
    <w:rsid w:val="00EE296F"/>
    <w:rsid w:val="00EE3E44"/>
    <w:rsid w:val="00EE44BD"/>
    <w:rsid w:val="00EE57CC"/>
    <w:rsid w:val="00EE5CD7"/>
    <w:rsid w:val="00EE682B"/>
    <w:rsid w:val="00EE6ADA"/>
    <w:rsid w:val="00EE7788"/>
    <w:rsid w:val="00EE78CA"/>
    <w:rsid w:val="00EF03DB"/>
    <w:rsid w:val="00EF055A"/>
    <w:rsid w:val="00EF0E8F"/>
    <w:rsid w:val="00EF10DE"/>
    <w:rsid w:val="00EF1A25"/>
    <w:rsid w:val="00EF1B9B"/>
    <w:rsid w:val="00EF1F65"/>
    <w:rsid w:val="00EF3222"/>
    <w:rsid w:val="00EF324C"/>
    <w:rsid w:val="00EF33DC"/>
    <w:rsid w:val="00EF3A19"/>
    <w:rsid w:val="00EF3D4B"/>
    <w:rsid w:val="00EF4484"/>
    <w:rsid w:val="00EF5F51"/>
    <w:rsid w:val="00EF6296"/>
    <w:rsid w:val="00EF6BD7"/>
    <w:rsid w:val="00EF6DA9"/>
    <w:rsid w:val="00EF723E"/>
    <w:rsid w:val="00EF737E"/>
    <w:rsid w:val="00EF769D"/>
    <w:rsid w:val="00EF7905"/>
    <w:rsid w:val="00EF7ACE"/>
    <w:rsid w:val="00F01FCC"/>
    <w:rsid w:val="00F02831"/>
    <w:rsid w:val="00F028F2"/>
    <w:rsid w:val="00F029E7"/>
    <w:rsid w:val="00F02D2E"/>
    <w:rsid w:val="00F02DC1"/>
    <w:rsid w:val="00F02F0F"/>
    <w:rsid w:val="00F0350F"/>
    <w:rsid w:val="00F03726"/>
    <w:rsid w:val="00F03DB7"/>
    <w:rsid w:val="00F04BCC"/>
    <w:rsid w:val="00F04E9D"/>
    <w:rsid w:val="00F05106"/>
    <w:rsid w:val="00F05258"/>
    <w:rsid w:val="00F05CB0"/>
    <w:rsid w:val="00F06549"/>
    <w:rsid w:val="00F06BA8"/>
    <w:rsid w:val="00F07069"/>
    <w:rsid w:val="00F07CE2"/>
    <w:rsid w:val="00F1043E"/>
    <w:rsid w:val="00F1061C"/>
    <w:rsid w:val="00F10741"/>
    <w:rsid w:val="00F107D6"/>
    <w:rsid w:val="00F10BF6"/>
    <w:rsid w:val="00F118F9"/>
    <w:rsid w:val="00F11D1C"/>
    <w:rsid w:val="00F11D8E"/>
    <w:rsid w:val="00F11ED8"/>
    <w:rsid w:val="00F11F0A"/>
    <w:rsid w:val="00F12359"/>
    <w:rsid w:val="00F126FE"/>
    <w:rsid w:val="00F12BEA"/>
    <w:rsid w:val="00F12D7C"/>
    <w:rsid w:val="00F13537"/>
    <w:rsid w:val="00F136E9"/>
    <w:rsid w:val="00F13FBC"/>
    <w:rsid w:val="00F144F6"/>
    <w:rsid w:val="00F14B82"/>
    <w:rsid w:val="00F14E0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067A"/>
    <w:rsid w:val="00F2082B"/>
    <w:rsid w:val="00F21144"/>
    <w:rsid w:val="00F215A8"/>
    <w:rsid w:val="00F2198E"/>
    <w:rsid w:val="00F221FB"/>
    <w:rsid w:val="00F22511"/>
    <w:rsid w:val="00F23468"/>
    <w:rsid w:val="00F234FD"/>
    <w:rsid w:val="00F23EBA"/>
    <w:rsid w:val="00F2483D"/>
    <w:rsid w:val="00F25FE1"/>
    <w:rsid w:val="00F2637D"/>
    <w:rsid w:val="00F263F6"/>
    <w:rsid w:val="00F270DB"/>
    <w:rsid w:val="00F276CE"/>
    <w:rsid w:val="00F279ED"/>
    <w:rsid w:val="00F27CBF"/>
    <w:rsid w:val="00F30954"/>
    <w:rsid w:val="00F30ACB"/>
    <w:rsid w:val="00F30B3F"/>
    <w:rsid w:val="00F315AD"/>
    <w:rsid w:val="00F31A5A"/>
    <w:rsid w:val="00F32473"/>
    <w:rsid w:val="00F32653"/>
    <w:rsid w:val="00F32668"/>
    <w:rsid w:val="00F32E27"/>
    <w:rsid w:val="00F33359"/>
    <w:rsid w:val="00F33847"/>
    <w:rsid w:val="00F33F37"/>
    <w:rsid w:val="00F343B2"/>
    <w:rsid w:val="00F343E4"/>
    <w:rsid w:val="00F356B0"/>
    <w:rsid w:val="00F36E14"/>
    <w:rsid w:val="00F371BF"/>
    <w:rsid w:val="00F378F3"/>
    <w:rsid w:val="00F37EC5"/>
    <w:rsid w:val="00F40044"/>
    <w:rsid w:val="00F41516"/>
    <w:rsid w:val="00F416FE"/>
    <w:rsid w:val="00F421E4"/>
    <w:rsid w:val="00F4252F"/>
    <w:rsid w:val="00F42B99"/>
    <w:rsid w:val="00F431B4"/>
    <w:rsid w:val="00F43233"/>
    <w:rsid w:val="00F43660"/>
    <w:rsid w:val="00F43D3F"/>
    <w:rsid w:val="00F44285"/>
    <w:rsid w:val="00F45004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3EEA"/>
    <w:rsid w:val="00F54763"/>
    <w:rsid w:val="00F5509B"/>
    <w:rsid w:val="00F55336"/>
    <w:rsid w:val="00F55866"/>
    <w:rsid w:val="00F55AA6"/>
    <w:rsid w:val="00F569C2"/>
    <w:rsid w:val="00F576C2"/>
    <w:rsid w:val="00F607C4"/>
    <w:rsid w:val="00F6096B"/>
    <w:rsid w:val="00F60C43"/>
    <w:rsid w:val="00F60DDE"/>
    <w:rsid w:val="00F61078"/>
    <w:rsid w:val="00F61283"/>
    <w:rsid w:val="00F614C4"/>
    <w:rsid w:val="00F62548"/>
    <w:rsid w:val="00F62D13"/>
    <w:rsid w:val="00F62D93"/>
    <w:rsid w:val="00F62E96"/>
    <w:rsid w:val="00F63580"/>
    <w:rsid w:val="00F63714"/>
    <w:rsid w:val="00F6373A"/>
    <w:rsid w:val="00F637FF"/>
    <w:rsid w:val="00F64855"/>
    <w:rsid w:val="00F6499B"/>
    <w:rsid w:val="00F64CD5"/>
    <w:rsid w:val="00F65DAC"/>
    <w:rsid w:val="00F65FD1"/>
    <w:rsid w:val="00F66672"/>
    <w:rsid w:val="00F666C3"/>
    <w:rsid w:val="00F668FD"/>
    <w:rsid w:val="00F66C11"/>
    <w:rsid w:val="00F675CB"/>
    <w:rsid w:val="00F67DFB"/>
    <w:rsid w:val="00F67FB5"/>
    <w:rsid w:val="00F70104"/>
    <w:rsid w:val="00F70BD4"/>
    <w:rsid w:val="00F71118"/>
    <w:rsid w:val="00F7136B"/>
    <w:rsid w:val="00F717E3"/>
    <w:rsid w:val="00F722D8"/>
    <w:rsid w:val="00F726DF"/>
    <w:rsid w:val="00F72F20"/>
    <w:rsid w:val="00F73A49"/>
    <w:rsid w:val="00F73C78"/>
    <w:rsid w:val="00F74223"/>
    <w:rsid w:val="00F7448B"/>
    <w:rsid w:val="00F748C3"/>
    <w:rsid w:val="00F74A03"/>
    <w:rsid w:val="00F75518"/>
    <w:rsid w:val="00F763D8"/>
    <w:rsid w:val="00F764B9"/>
    <w:rsid w:val="00F76EC3"/>
    <w:rsid w:val="00F771B1"/>
    <w:rsid w:val="00F77EAB"/>
    <w:rsid w:val="00F77EED"/>
    <w:rsid w:val="00F77F35"/>
    <w:rsid w:val="00F804BA"/>
    <w:rsid w:val="00F80C6F"/>
    <w:rsid w:val="00F81DE4"/>
    <w:rsid w:val="00F81F39"/>
    <w:rsid w:val="00F82531"/>
    <w:rsid w:val="00F82B32"/>
    <w:rsid w:val="00F82C56"/>
    <w:rsid w:val="00F83124"/>
    <w:rsid w:val="00F8333F"/>
    <w:rsid w:val="00F83B5C"/>
    <w:rsid w:val="00F847EC"/>
    <w:rsid w:val="00F85037"/>
    <w:rsid w:val="00F8586C"/>
    <w:rsid w:val="00F85924"/>
    <w:rsid w:val="00F85CC9"/>
    <w:rsid w:val="00F860DC"/>
    <w:rsid w:val="00F86212"/>
    <w:rsid w:val="00F867AD"/>
    <w:rsid w:val="00F86BA9"/>
    <w:rsid w:val="00F9059B"/>
    <w:rsid w:val="00F90AB2"/>
    <w:rsid w:val="00F91047"/>
    <w:rsid w:val="00F91604"/>
    <w:rsid w:val="00F922E2"/>
    <w:rsid w:val="00F92593"/>
    <w:rsid w:val="00F9267C"/>
    <w:rsid w:val="00F929D2"/>
    <w:rsid w:val="00F92A41"/>
    <w:rsid w:val="00F931AF"/>
    <w:rsid w:val="00F9335F"/>
    <w:rsid w:val="00F934C8"/>
    <w:rsid w:val="00F93521"/>
    <w:rsid w:val="00F93589"/>
    <w:rsid w:val="00F93B02"/>
    <w:rsid w:val="00F93FE9"/>
    <w:rsid w:val="00F94BA7"/>
    <w:rsid w:val="00F9542C"/>
    <w:rsid w:val="00F95C5F"/>
    <w:rsid w:val="00F968A7"/>
    <w:rsid w:val="00F96C62"/>
    <w:rsid w:val="00F96EE9"/>
    <w:rsid w:val="00F97868"/>
    <w:rsid w:val="00F97C07"/>
    <w:rsid w:val="00F97C5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A6E"/>
    <w:rsid w:val="00FA2AD4"/>
    <w:rsid w:val="00FA2C47"/>
    <w:rsid w:val="00FA4195"/>
    <w:rsid w:val="00FA44AE"/>
    <w:rsid w:val="00FA4601"/>
    <w:rsid w:val="00FA466C"/>
    <w:rsid w:val="00FA49CC"/>
    <w:rsid w:val="00FA4EBF"/>
    <w:rsid w:val="00FA51A2"/>
    <w:rsid w:val="00FA660F"/>
    <w:rsid w:val="00FA7007"/>
    <w:rsid w:val="00FA727A"/>
    <w:rsid w:val="00FA7765"/>
    <w:rsid w:val="00FA78AA"/>
    <w:rsid w:val="00FA7B3F"/>
    <w:rsid w:val="00FA7E4B"/>
    <w:rsid w:val="00FB01A0"/>
    <w:rsid w:val="00FB0941"/>
    <w:rsid w:val="00FB1312"/>
    <w:rsid w:val="00FB1D64"/>
    <w:rsid w:val="00FB2979"/>
    <w:rsid w:val="00FB2DB5"/>
    <w:rsid w:val="00FB3790"/>
    <w:rsid w:val="00FB3AFC"/>
    <w:rsid w:val="00FB42E2"/>
    <w:rsid w:val="00FB4310"/>
    <w:rsid w:val="00FB5DB8"/>
    <w:rsid w:val="00FB5DDD"/>
    <w:rsid w:val="00FB5E9C"/>
    <w:rsid w:val="00FB60E6"/>
    <w:rsid w:val="00FB6B82"/>
    <w:rsid w:val="00FB7525"/>
    <w:rsid w:val="00FB7BF6"/>
    <w:rsid w:val="00FC0865"/>
    <w:rsid w:val="00FC0C01"/>
    <w:rsid w:val="00FC174E"/>
    <w:rsid w:val="00FC1BE3"/>
    <w:rsid w:val="00FC2E18"/>
    <w:rsid w:val="00FC3489"/>
    <w:rsid w:val="00FC3ADE"/>
    <w:rsid w:val="00FC4CDA"/>
    <w:rsid w:val="00FC5027"/>
    <w:rsid w:val="00FC65AA"/>
    <w:rsid w:val="00FC7472"/>
    <w:rsid w:val="00FC76A9"/>
    <w:rsid w:val="00FC7A81"/>
    <w:rsid w:val="00FD086B"/>
    <w:rsid w:val="00FD0A36"/>
    <w:rsid w:val="00FD0D6A"/>
    <w:rsid w:val="00FD0D9A"/>
    <w:rsid w:val="00FD2FFF"/>
    <w:rsid w:val="00FD3361"/>
    <w:rsid w:val="00FD37E3"/>
    <w:rsid w:val="00FD3A53"/>
    <w:rsid w:val="00FD4495"/>
    <w:rsid w:val="00FD4A2D"/>
    <w:rsid w:val="00FD5027"/>
    <w:rsid w:val="00FD5133"/>
    <w:rsid w:val="00FD5FE3"/>
    <w:rsid w:val="00FD7732"/>
    <w:rsid w:val="00FD77D9"/>
    <w:rsid w:val="00FD7C49"/>
    <w:rsid w:val="00FE0079"/>
    <w:rsid w:val="00FE0987"/>
    <w:rsid w:val="00FE2657"/>
    <w:rsid w:val="00FE3932"/>
    <w:rsid w:val="00FE3A5D"/>
    <w:rsid w:val="00FE3BF6"/>
    <w:rsid w:val="00FE4029"/>
    <w:rsid w:val="00FE55D4"/>
    <w:rsid w:val="00FE5859"/>
    <w:rsid w:val="00FE5D5C"/>
    <w:rsid w:val="00FE5DE5"/>
    <w:rsid w:val="00FE652C"/>
    <w:rsid w:val="00FE6B51"/>
    <w:rsid w:val="00FE706B"/>
    <w:rsid w:val="00FE7230"/>
    <w:rsid w:val="00FE724C"/>
    <w:rsid w:val="00FE7AAD"/>
    <w:rsid w:val="00FE7CC0"/>
    <w:rsid w:val="00FF0104"/>
    <w:rsid w:val="00FF0DF8"/>
    <w:rsid w:val="00FF23C8"/>
    <w:rsid w:val="00FF29AC"/>
    <w:rsid w:val="00FF2AF2"/>
    <w:rsid w:val="00FF31EE"/>
    <w:rsid w:val="00FF33F4"/>
    <w:rsid w:val="00FF4531"/>
    <w:rsid w:val="00FF46D0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table" w:customStyle="1" w:styleId="13">
    <w:name w:val="网格型1"/>
    <w:basedOn w:val="a1"/>
    <w:next w:val="af3"/>
    <w:uiPriority w:val="39"/>
    <w:qFormat/>
    <w:rsid w:val="002219D9"/>
    <w:pPr>
      <w:spacing w:after="160" w:line="256" w:lineRule="auto"/>
    </w:pPr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a"/>
    <w:next w:val="a"/>
    <w:autoRedefine/>
    <w:rsid w:val="008F2FDC"/>
    <w:pPr>
      <w:numPr>
        <w:numId w:val="22"/>
      </w:numPr>
      <w:spacing w:before="40"/>
    </w:pPr>
    <w:rPr>
      <w:rFonts w:ascii="Arial" w:eastAsia="MS Mincho" w:hAnsi="Arial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93C3D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093C3D"/>
    <w:rPr>
      <w:rFonts w:ascii="Arial" w:hAnsi="Arial"/>
      <w:noProof/>
      <w:szCs w:val="24"/>
      <w:lang w:val="en-GB" w:eastAsia="en-GB"/>
    </w:rPr>
  </w:style>
  <w:style w:type="table" w:customStyle="1" w:styleId="23">
    <w:name w:val="网格型2"/>
    <w:basedOn w:val="a1"/>
    <w:next w:val="af3"/>
    <w:uiPriority w:val="59"/>
    <w:rsid w:val="00CE3E7D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f3"/>
    <w:qFormat/>
    <w:rsid w:val="006169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9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6</Pages>
  <Words>1482</Words>
  <Characters>8448</Characters>
  <Application>Microsoft Office Word</Application>
  <DocSecurity>0</DocSecurity>
  <Lines>70</Lines>
  <Paragraphs>19</Paragraphs>
  <ScaleCrop>false</ScaleCrop>
  <Company>Microsoft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474</cp:revision>
  <dcterms:created xsi:type="dcterms:W3CDTF">2022-01-06T01:00:00Z</dcterms:created>
  <dcterms:modified xsi:type="dcterms:W3CDTF">2022-01-07T06:46:00Z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